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000000">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000000">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106E5DCA" w:rsidR="00C65D6C" w:rsidRPr="00025755" w:rsidRDefault="00D230A7">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230A7">
        <w:rPr>
          <w:rFonts w:asciiTheme="minorHAnsi" w:eastAsia="Calibri" w:hAnsiTheme="minorHAnsi" w:cstheme="minorHAnsi"/>
          <w:b/>
          <w:color w:val="000000"/>
          <w:sz w:val="44"/>
          <w:szCs w:val="44"/>
        </w:rPr>
        <w:t>Zajištění železniční dopravní obslužnosti na linkách objednávaných Krajem Vysočina vozidly motorové trakce</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000000">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A" w14:textId="77777777" w:rsidR="00C65D6C" w:rsidRPr="00025755" w:rsidRDefault="00000000">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p w14:paraId="0000000B" w14:textId="77777777" w:rsidR="00C65D6C" w:rsidRPr="00025755" w:rsidRDefault="00C65D6C">
      <w:pPr>
        <w:rPr>
          <w:rFonts w:asciiTheme="minorHAnsi" w:hAnsiTheme="minorHAnsi" w:cstheme="minorHAnsi"/>
        </w:rPr>
      </w:pP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38C124FE" w14:textId="2B54E929" w:rsidR="00660644"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13759527" w:history="1">
            <w:r w:rsidR="00660644" w:rsidRPr="003D5474">
              <w:rPr>
                <w:rStyle w:val="Hypertextovodkaz"/>
                <w:rFonts w:cs="Calibri"/>
                <w:noProof/>
              </w:rPr>
              <w:t>1.</w:t>
            </w:r>
            <w:r w:rsidR="00660644">
              <w:rPr>
                <w:rFonts w:asciiTheme="minorHAnsi" w:eastAsiaTheme="minorEastAsia" w:hAnsiTheme="minorHAnsi" w:cstheme="minorBidi"/>
                <w:noProof/>
                <w:kern w:val="2"/>
                <w:sz w:val="24"/>
                <w:szCs w:val="24"/>
                <w:lang w:val="cs-CZ" w:eastAsia="cs-CZ"/>
                <w14:ligatures w14:val="standardContextual"/>
              </w:rPr>
              <w:tab/>
            </w:r>
            <w:r w:rsidR="00660644" w:rsidRPr="003D5474">
              <w:rPr>
                <w:rStyle w:val="Hypertextovodkaz"/>
                <w:noProof/>
              </w:rPr>
              <w:t>Identifikační údaje zadavatele</w:t>
            </w:r>
            <w:r w:rsidR="00660644">
              <w:rPr>
                <w:noProof/>
                <w:webHidden/>
              </w:rPr>
              <w:tab/>
            </w:r>
            <w:r w:rsidR="00660644">
              <w:rPr>
                <w:noProof/>
                <w:webHidden/>
              </w:rPr>
              <w:fldChar w:fldCharType="begin"/>
            </w:r>
            <w:r w:rsidR="00660644">
              <w:rPr>
                <w:noProof/>
                <w:webHidden/>
              </w:rPr>
              <w:instrText xml:space="preserve"> PAGEREF _Toc213759527 \h </w:instrText>
            </w:r>
            <w:r w:rsidR="00660644">
              <w:rPr>
                <w:noProof/>
                <w:webHidden/>
              </w:rPr>
            </w:r>
            <w:r w:rsidR="00660644">
              <w:rPr>
                <w:noProof/>
                <w:webHidden/>
              </w:rPr>
              <w:fldChar w:fldCharType="separate"/>
            </w:r>
            <w:r w:rsidR="00660644">
              <w:rPr>
                <w:noProof/>
                <w:webHidden/>
              </w:rPr>
              <w:t>4</w:t>
            </w:r>
            <w:r w:rsidR="00660644">
              <w:rPr>
                <w:noProof/>
                <w:webHidden/>
              </w:rPr>
              <w:fldChar w:fldCharType="end"/>
            </w:r>
          </w:hyperlink>
        </w:p>
        <w:p w14:paraId="64B4EBC1" w14:textId="4DB2C92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8" w:history="1">
            <w:r w:rsidRPr="003D5474">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Vymezení některých pojmů</w:t>
            </w:r>
            <w:r>
              <w:rPr>
                <w:noProof/>
                <w:webHidden/>
              </w:rPr>
              <w:tab/>
            </w:r>
            <w:r>
              <w:rPr>
                <w:noProof/>
                <w:webHidden/>
              </w:rPr>
              <w:fldChar w:fldCharType="begin"/>
            </w:r>
            <w:r>
              <w:rPr>
                <w:noProof/>
                <w:webHidden/>
              </w:rPr>
              <w:instrText xml:space="preserve"> PAGEREF _Toc213759528 \h </w:instrText>
            </w:r>
            <w:r>
              <w:rPr>
                <w:noProof/>
                <w:webHidden/>
              </w:rPr>
            </w:r>
            <w:r>
              <w:rPr>
                <w:noProof/>
                <w:webHidden/>
              </w:rPr>
              <w:fldChar w:fldCharType="separate"/>
            </w:r>
            <w:r>
              <w:rPr>
                <w:noProof/>
                <w:webHidden/>
              </w:rPr>
              <w:t>4</w:t>
            </w:r>
            <w:r>
              <w:rPr>
                <w:noProof/>
                <w:webHidden/>
              </w:rPr>
              <w:fldChar w:fldCharType="end"/>
            </w:r>
          </w:hyperlink>
        </w:p>
        <w:p w14:paraId="0BC52FE5" w14:textId="21192E62"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29" w:history="1">
            <w:r w:rsidRPr="003D5474">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_Toc213759529 \h </w:instrText>
            </w:r>
            <w:r>
              <w:rPr>
                <w:noProof/>
                <w:webHidden/>
              </w:rPr>
            </w:r>
            <w:r>
              <w:rPr>
                <w:noProof/>
                <w:webHidden/>
              </w:rPr>
              <w:fldChar w:fldCharType="separate"/>
            </w:r>
            <w:r>
              <w:rPr>
                <w:noProof/>
                <w:webHidden/>
              </w:rPr>
              <w:t>5</w:t>
            </w:r>
            <w:r>
              <w:rPr>
                <w:noProof/>
                <w:webHidden/>
              </w:rPr>
              <w:fldChar w:fldCharType="end"/>
            </w:r>
          </w:hyperlink>
        </w:p>
        <w:p w14:paraId="26CB236F" w14:textId="6EAE750D"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0" w:history="1">
            <w:r w:rsidRPr="003D5474">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_Toc213759530 \h </w:instrText>
            </w:r>
            <w:r>
              <w:rPr>
                <w:noProof/>
                <w:webHidden/>
              </w:rPr>
            </w:r>
            <w:r>
              <w:rPr>
                <w:noProof/>
                <w:webHidden/>
              </w:rPr>
              <w:fldChar w:fldCharType="separate"/>
            </w:r>
            <w:r>
              <w:rPr>
                <w:noProof/>
                <w:webHidden/>
              </w:rPr>
              <w:t>5</w:t>
            </w:r>
            <w:r>
              <w:rPr>
                <w:noProof/>
                <w:webHidden/>
              </w:rPr>
              <w:fldChar w:fldCharType="end"/>
            </w:r>
          </w:hyperlink>
        </w:p>
        <w:p w14:paraId="5A1B187D" w14:textId="2258C5B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1" w:history="1">
            <w:r w:rsidRPr="003D5474">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Předběžné tržní konzultace</w:t>
            </w:r>
            <w:r>
              <w:rPr>
                <w:noProof/>
                <w:webHidden/>
              </w:rPr>
              <w:tab/>
            </w:r>
            <w:r>
              <w:rPr>
                <w:noProof/>
                <w:webHidden/>
              </w:rPr>
              <w:fldChar w:fldCharType="begin"/>
            </w:r>
            <w:r>
              <w:rPr>
                <w:noProof/>
                <w:webHidden/>
              </w:rPr>
              <w:instrText xml:space="preserve"> PAGEREF _Toc213759531 \h </w:instrText>
            </w:r>
            <w:r>
              <w:rPr>
                <w:noProof/>
                <w:webHidden/>
              </w:rPr>
            </w:r>
            <w:r>
              <w:rPr>
                <w:noProof/>
                <w:webHidden/>
              </w:rPr>
              <w:fldChar w:fldCharType="separate"/>
            </w:r>
            <w:r>
              <w:rPr>
                <w:noProof/>
                <w:webHidden/>
              </w:rPr>
              <w:t>5</w:t>
            </w:r>
            <w:r>
              <w:rPr>
                <w:noProof/>
                <w:webHidden/>
              </w:rPr>
              <w:fldChar w:fldCharType="end"/>
            </w:r>
          </w:hyperlink>
        </w:p>
        <w:p w14:paraId="5C8751F8" w14:textId="6A2C11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2" w:history="1">
            <w:r w:rsidRPr="003D5474">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Předmět veřejné zakázky</w:t>
            </w:r>
            <w:r>
              <w:rPr>
                <w:noProof/>
                <w:webHidden/>
              </w:rPr>
              <w:tab/>
            </w:r>
            <w:r>
              <w:rPr>
                <w:noProof/>
                <w:webHidden/>
              </w:rPr>
              <w:fldChar w:fldCharType="begin"/>
            </w:r>
            <w:r>
              <w:rPr>
                <w:noProof/>
                <w:webHidden/>
              </w:rPr>
              <w:instrText xml:space="preserve"> PAGEREF _Toc213759532 \h </w:instrText>
            </w:r>
            <w:r>
              <w:rPr>
                <w:noProof/>
                <w:webHidden/>
              </w:rPr>
            </w:r>
            <w:r>
              <w:rPr>
                <w:noProof/>
                <w:webHidden/>
              </w:rPr>
              <w:fldChar w:fldCharType="separate"/>
            </w:r>
            <w:r>
              <w:rPr>
                <w:noProof/>
                <w:webHidden/>
              </w:rPr>
              <w:t>5</w:t>
            </w:r>
            <w:r>
              <w:rPr>
                <w:noProof/>
                <w:webHidden/>
              </w:rPr>
              <w:fldChar w:fldCharType="end"/>
            </w:r>
          </w:hyperlink>
        </w:p>
        <w:p w14:paraId="4E6079C6" w14:textId="2E2E945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3" w:history="1">
            <w:r w:rsidRPr="003D5474">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Doba a místo plnění veřejné zakázky</w:t>
            </w:r>
            <w:r>
              <w:rPr>
                <w:noProof/>
                <w:webHidden/>
              </w:rPr>
              <w:tab/>
            </w:r>
            <w:r>
              <w:rPr>
                <w:noProof/>
                <w:webHidden/>
              </w:rPr>
              <w:fldChar w:fldCharType="begin"/>
            </w:r>
            <w:r>
              <w:rPr>
                <w:noProof/>
                <w:webHidden/>
              </w:rPr>
              <w:instrText xml:space="preserve"> PAGEREF _Toc213759533 \h </w:instrText>
            </w:r>
            <w:r>
              <w:rPr>
                <w:noProof/>
                <w:webHidden/>
              </w:rPr>
            </w:r>
            <w:r>
              <w:rPr>
                <w:noProof/>
                <w:webHidden/>
              </w:rPr>
              <w:fldChar w:fldCharType="separate"/>
            </w:r>
            <w:r>
              <w:rPr>
                <w:noProof/>
                <w:webHidden/>
              </w:rPr>
              <w:t>7</w:t>
            </w:r>
            <w:r>
              <w:rPr>
                <w:noProof/>
                <w:webHidden/>
              </w:rPr>
              <w:fldChar w:fldCharType="end"/>
            </w:r>
          </w:hyperlink>
        </w:p>
        <w:p w14:paraId="662C833C" w14:textId="69CC1F4C"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4" w:history="1">
            <w:r w:rsidRPr="003D5474">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prokázání kvalifikace</w:t>
            </w:r>
            <w:r>
              <w:rPr>
                <w:noProof/>
                <w:webHidden/>
              </w:rPr>
              <w:tab/>
            </w:r>
            <w:r>
              <w:rPr>
                <w:noProof/>
                <w:webHidden/>
              </w:rPr>
              <w:fldChar w:fldCharType="begin"/>
            </w:r>
            <w:r>
              <w:rPr>
                <w:noProof/>
                <w:webHidden/>
              </w:rPr>
              <w:instrText xml:space="preserve"> PAGEREF _Toc213759534 \h </w:instrText>
            </w:r>
            <w:r>
              <w:rPr>
                <w:noProof/>
                <w:webHidden/>
              </w:rPr>
            </w:r>
            <w:r>
              <w:rPr>
                <w:noProof/>
                <w:webHidden/>
              </w:rPr>
              <w:fldChar w:fldCharType="separate"/>
            </w:r>
            <w:r>
              <w:rPr>
                <w:noProof/>
                <w:webHidden/>
              </w:rPr>
              <w:t>7</w:t>
            </w:r>
            <w:r>
              <w:rPr>
                <w:noProof/>
                <w:webHidden/>
              </w:rPr>
              <w:fldChar w:fldCharType="end"/>
            </w:r>
          </w:hyperlink>
        </w:p>
        <w:p w14:paraId="54B37AA0" w14:textId="774026F7"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5" w:history="1">
            <w:r w:rsidRPr="003D5474">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_Toc213759535 \h </w:instrText>
            </w:r>
            <w:r>
              <w:rPr>
                <w:noProof/>
                <w:webHidden/>
              </w:rPr>
            </w:r>
            <w:r>
              <w:rPr>
                <w:noProof/>
                <w:webHidden/>
              </w:rPr>
              <w:fldChar w:fldCharType="separate"/>
            </w:r>
            <w:r>
              <w:rPr>
                <w:noProof/>
                <w:webHidden/>
              </w:rPr>
              <w:t>7</w:t>
            </w:r>
            <w:r>
              <w:rPr>
                <w:noProof/>
                <w:webHidden/>
              </w:rPr>
              <w:fldChar w:fldCharType="end"/>
            </w:r>
          </w:hyperlink>
        </w:p>
        <w:p w14:paraId="04742033" w14:textId="3D06548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6" w:history="1">
            <w:r w:rsidRPr="003D5474">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_Toc213759536 \h </w:instrText>
            </w:r>
            <w:r>
              <w:rPr>
                <w:noProof/>
                <w:webHidden/>
              </w:rPr>
            </w:r>
            <w:r>
              <w:rPr>
                <w:noProof/>
                <w:webHidden/>
              </w:rPr>
              <w:fldChar w:fldCharType="separate"/>
            </w:r>
            <w:r>
              <w:rPr>
                <w:noProof/>
                <w:webHidden/>
              </w:rPr>
              <w:t>9</w:t>
            </w:r>
            <w:r>
              <w:rPr>
                <w:noProof/>
                <w:webHidden/>
              </w:rPr>
              <w:fldChar w:fldCharType="end"/>
            </w:r>
          </w:hyperlink>
        </w:p>
        <w:p w14:paraId="7603F05C" w14:textId="7E7A77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7" w:history="1">
            <w:r w:rsidRPr="003D5474">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Obchodní a platební podmínky</w:t>
            </w:r>
            <w:r>
              <w:rPr>
                <w:noProof/>
                <w:webHidden/>
              </w:rPr>
              <w:tab/>
            </w:r>
            <w:r>
              <w:rPr>
                <w:noProof/>
                <w:webHidden/>
              </w:rPr>
              <w:fldChar w:fldCharType="begin"/>
            </w:r>
            <w:r>
              <w:rPr>
                <w:noProof/>
                <w:webHidden/>
              </w:rPr>
              <w:instrText xml:space="preserve"> PAGEREF _Toc213759537 \h </w:instrText>
            </w:r>
            <w:r>
              <w:rPr>
                <w:noProof/>
                <w:webHidden/>
              </w:rPr>
            </w:r>
            <w:r>
              <w:rPr>
                <w:noProof/>
                <w:webHidden/>
              </w:rPr>
              <w:fldChar w:fldCharType="separate"/>
            </w:r>
            <w:r>
              <w:rPr>
                <w:noProof/>
                <w:webHidden/>
              </w:rPr>
              <w:t>9</w:t>
            </w:r>
            <w:r>
              <w:rPr>
                <w:noProof/>
                <w:webHidden/>
              </w:rPr>
              <w:fldChar w:fldCharType="end"/>
            </w:r>
          </w:hyperlink>
        </w:p>
        <w:p w14:paraId="1028DD3B" w14:textId="19D855F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8" w:history="1">
            <w:r w:rsidRPr="003D5474">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_Toc213759538 \h </w:instrText>
            </w:r>
            <w:r>
              <w:rPr>
                <w:noProof/>
                <w:webHidden/>
              </w:rPr>
            </w:r>
            <w:r>
              <w:rPr>
                <w:noProof/>
                <w:webHidden/>
              </w:rPr>
              <w:fldChar w:fldCharType="separate"/>
            </w:r>
            <w:r>
              <w:rPr>
                <w:noProof/>
                <w:webHidden/>
              </w:rPr>
              <w:t>10</w:t>
            </w:r>
            <w:r>
              <w:rPr>
                <w:noProof/>
                <w:webHidden/>
              </w:rPr>
              <w:fldChar w:fldCharType="end"/>
            </w:r>
          </w:hyperlink>
        </w:p>
        <w:p w14:paraId="0ABBD1D1" w14:textId="348BD10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39" w:history="1">
            <w:r w:rsidRPr="003D5474">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Mimořádně nízká nabídková cena</w:t>
            </w:r>
            <w:r>
              <w:rPr>
                <w:noProof/>
                <w:webHidden/>
              </w:rPr>
              <w:tab/>
            </w:r>
            <w:r>
              <w:rPr>
                <w:noProof/>
                <w:webHidden/>
              </w:rPr>
              <w:fldChar w:fldCharType="begin"/>
            </w:r>
            <w:r>
              <w:rPr>
                <w:noProof/>
                <w:webHidden/>
              </w:rPr>
              <w:instrText xml:space="preserve"> PAGEREF _Toc213759539 \h </w:instrText>
            </w:r>
            <w:r>
              <w:rPr>
                <w:noProof/>
                <w:webHidden/>
              </w:rPr>
            </w:r>
            <w:r>
              <w:rPr>
                <w:noProof/>
                <w:webHidden/>
              </w:rPr>
              <w:fldChar w:fldCharType="separate"/>
            </w:r>
            <w:r>
              <w:rPr>
                <w:noProof/>
                <w:webHidden/>
              </w:rPr>
              <w:t>11</w:t>
            </w:r>
            <w:r>
              <w:rPr>
                <w:noProof/>
                <w:webHidden/>
              </w:rPr>
              <w:fldChar w:fldCharType="end"/>
            </w:r>
          </w:hyperlink>
        </w:p>
        <w:p w14:paraId="626CE6F0" w14:textId="717E6AC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0" w:history="1">
            <w:r w:rsidRPr="003D5474">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Hodnocení nabídek</w:t>
            </w:r>
            <w:r>
              <w:rPr>
                <w:noProof/>
                <w:webHidden/>
              </w:rPr>
              <w:tab/>
            </w:r>
            <w:r>
              <w:rPr>
                <w:noProof/>
                <w:webHidden/>
              </w:rPr>
              <w:fldChar w:fldCharType="begin"/>
            </w:r>
            <w:r>
              <w:rPr>
                <w:noProof/>
                <w:webHidden/>
              </w:rPr>
              <w:instrText xml:space="preserve"> PAGEREF _Toc213759540 \h </w:instrText>
            </w:r>
            <w:r>
              <w:rPr>
                <w:noProof/>
                <w:webHidden/>
              </w:rPr>
            </w:r>
            <w:r>
              <w:rPr>
                <w:noProof/>
                <w:webHidden/>
              </w:rPr>
              <w:fldChar w:fldCharType="separate"/>
            </w:r>
            <w:r>
              <w:rPr>
                <w:noProof/>
                <w:webHidden/>
              </w:rPr>
              <w:t>11</w:t>
            </w:r>
            <w:r>
              <w:rPr>
                <w:noProof/>
                <w:webHidden/>
              </w:rPr>
              <w:fldChar w:fldCharType="end"/>
            </w:r>
          </w:hyperlink>
        </w:p>
        <w:p w14:paraId="06E45EE1" w14:textId="4BFB4F0F"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1" w:history="1">
            <w:r w:rsidRPr="003D5474">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Výběr dodavatele</w:t>
            </w:r>
            <w:r>
              <w:rPr>
                <w:noProof/>
                <w:webHidden/>
              </w:rPr>
              <w:tab/>
            </w:r>
            <w:r>
              <w:rPr>
                <w:noProof/>
                <w:webHidden/>
              </w:rPr>
              <w:fldChar w:fldCharType="begin"/>
            </w:r>
            <w:r>
              <w:rPr>
                <w:noProof/>
                <w:webHidden/>
              </w:rPr>
              <w:instrText xml:space="preserve"> PAGEREF _Toc213759541 \h </w:instrText>
            </w:r>
            <w:r>
              <w:rPr>
                <w:noProof/>
                <w:webHidden/>
              </w:rPr>
            </w:r>
            <w:r>
              <w:rPr>
                <w:noProof/>
                <w:webHidden/>
              </w:rPr>
              <w:fldChar w:fldCharType="separate"/>
            </w:r>
            <w:r>
              <w:rPr>
                <w:noProof/>
                <w:webHidden/>
              </w:rPr>
              <w:t>12</w:t>
            </w:r>
            <w:r>
              <w:rPr>
                <w:noProof/>
                <w:webHidden/>
              </w:rPr>
              <w:fldChar w:fldCharType="end"/>
            </w:r>
          </w:hyperlink>
        </w:p>
        <w:p w14:paraId="0218A17A" w14:textId="51DF4E2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2" w:history="1">
            <w:r w:rsidRPr="003D5474">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Závaznost požadavků zadavatele</w:t>
            </w:r>
            <w:r>
              <w:rPr>
                <w:noProof/>
                <w:webHidden/>
              </w:rPr>
              <w:tab/>
            </w:r>
            <w:r>
              <w:rPr>
                <w:noProof/>
                <w:webHidden/>
              </w:rPr>
              <w:fldChar w:fldCharType="begin"/>
            </w:r>
            <w:r>
              <w:rPr>
                <w:noProof/>
                <w:webHidden/>
              </w:rPr>
              <w:instrText xml:space="preserve"> PAGEREF _Toc213759542 \h </w:instrText>
            </w:r>
            <w:r>
              <w:rPr>
                <w:noProof/>
                <w:webHidden/>
              </w:rPr>
            </w:r>
            <w:r>
              <w:rPr>
                <w:noProof/>
                <w:webHidden/>
              </w:rPr>
              <w:fldChar w:fldCharType="separate"/>
            </w:r>
            <w:r>
              <w:rPr>
                <w:noProof/>
                <w:webHidden/>
              </w:rPr>
              <w:t>13</w:t>
            </w:r>
            <w:r>
              <w:rPr>
                <w:noProof/>
                <w:webHidden/>
              </w:rPr>
              <w:fldChar w:fldCharType="end"/>
            </w:r>
          </w:hyperlink>
        </w:p>
        <w:p w14:paraId="05F78098" w14:textId="38BF5321"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3" w:history="1">
            <w:r w:rsidRPr="003D5474">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Vysvětlení zadávací dokumentace</w:t>
            </w:r>
            <w:r>
              <w:rPr>
                <w:noProof/>
                <w:webHidden/>
              </w:rPr>
              <w:tab/>
            </w:r>
            <w:r>
              <w:rPr>
                <w:noProof/>
                <w:webHidden/>
              </w:rPr>
              <w:fldChar w:fldCharType="begin"/>
            </w:r>
            <w:r>
              <w:rPr>
                <w:noProof/>
                <w:webHidden/>
              </w:rPr>
              <w:instrText xml:space="preserve"> PAGEREF _Toc213759543 \h </w:instrText>
            </w:r>
            <w:r>
              <w:rPr>
                <w:noProof/>
                <w:webHidden/>
              </w:rPr>
            </w:r>
            <w:r>
              <w:rPr>
                <w:noProof/>
                <w:webHidden/>
              </w:rPr>
              <w:fldChar w:fldCharType="separate"/>
            </w:r>
            <w:r>
              <w:rPr>
                <w:noProof/>
                <w:webHidden/>
              </w:rPr>
              <w:t>13</w:t>
            </w:r>
            <w:r>
              <w:rPr>
                <w:noProof/>
                <w:webHidden/>
              </w:rPr>
              <w:fldChar w:fldCharType="end"/>
            </w:r>
          </w:hyperlink>
        </w:p>
        <w:p w14:paraId="030CEE56" w14:textId="4D7BA0C3"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4" w:history="1">
            <w:r w:rsidRPr="003D5474">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_Toc213759544 \h </w:instrText>
            </w:r>
            <w:r>
              <w:rPr>
                <w:noProof/>
                <w:webHidden/>
              </w:rPr>
            </w:r>
            <w:r>
              <w:rPr>
                <w:noProof/>
                <w:webHidden/>
              </w:rPr>
              <w:fldChar w:fldCharType="separate"/>
            </w:r>
            <w:r>
              <w:rPr>
                <w:noProof/>
                <w:webHidden/>
              </w:rPr>
              <w:t>14</w:t>
            </w:r>
            <w:r>
              <w:rPr>
                <w:noProof/>
                <w:webHidden/>
              </w:rPr>
              <w:fldChar w:fldCharType="end"/>
            </w:r>
          </w:hyperlink>
        </w:p>
        <w:p w14:paraId="22201CAC" w14:textId="3129E775"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5" w:history="1">
            <w:r w:rsidRPr="003D5474">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Lhůta pro podání nabídek</w:t>
            </w:r>
            <w:r>
              <w:rPr>
                <w:noProof/>
                <w:webHidden/>
              </w:rPr>
              <w:tab/>
            </w:r>
            <w:r>
              <w:rPr>
                <w:noProof/>
                <w:webHidden/>
              </w:rPr>
              <w:fldChar w:fldCharType="begin"/>
            </w:r>
            <w:r>
              <w:rPr>
                <w:noProof/>
                <w:webHidden/>
              </w:rPr>
              <w:instrText xml:space="preserve"> PAGEREF _Toc213759545 \h </w:instrText>
            </w:r>
            <w:r>
              <w:rPr>
                <w:noProof/>
                <w:webHidden/>
              </w:rPr>
            </w:r>
            <w:r>
              <w:rPr>
                <w:noProof/>
                <w:webHidden/>
              </w:rPr>
              <w:fldChar w:fldCharType="separate"/>
            </w:r>
            <w:r>
              <w:rPr>
                <w:noProof/>
                <w:webHidden/>
              </w:rPr>
              <w:t>14</w:t>
            </w:r>
            <w:r>
              <w:rPr>
                <w:noProof/>
                <w:webHidden/>
              </w:rPr>
              <w:fldChar w:fldCharType="end"/>
            </w:r>
          </w:hyperlink>
        </w:p>
        <w:p w14:paraId="44F8A8FD" w14:textId="56ABA279"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6" w:history="1">
            <w:r w:rsidRPr="003D5474">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Otevírání nabídek</w:t>
            </w:r>
            <w:r>
              <w:rPr>
                <w:noProof/>
                <w:webHidden/>
              </w:rPr>
              <w:tab/>
            </w:r>
            <w:r>
              <w:rPr>
                <w:noProof/>
                <w:webHidden/>
              </w:rPr>
              <w:fldChar w:fldCharType="begin"/>
            </w:r>
            <w:r>
              <w:rPr>
                <w:noProof/>
                <w:webHidden/>
              </w:rPr>
              <w:instrText xml:space="preserve"> PAGEREF _Toc213759546 \h </w:instrText>
            </w:r>
            <w:r>
              <w:rPr>
                <w:noProof/>
                <w:webHidden/>
              </w:rPr>
            </w:r>
            <w:r>
              <w:rPr>
                <w:noProof/>
                <w:webHidden/>
              </w:rPr>
              <w:fldChar w:fldCharType="separate"/>
            </w:r>
            <w:r>
              <w:rPr>
                <w:noProof/>
                <w:webHidden/>
              </w:rPr>
              <w:t>14</w:t>
            </w:r>
            <w:r>
              <w:rPr>
                <w:noProof/>
                <w:webHidden/>
              </w:rPr>
              <w:fldChar w:fldCharType="end"/>
            </w:r>
          </w:hyperlink>
        </w:p>
        <w:p w14:paraId="1277C5D5" w14:textId="3077FFD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7" w:history="1">
            <w:r w:rsidRPr="003D5474">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Zadávací lhůta</w:t>
            </w:r>
            <w:r>
              <w:rPr>
                <w:noProof/>
                <w:webHidden/>
              </w:rPr>
              <w:tab/>
            </w:r>
            <w:r>
              <w:rPr>
                <w:noProof/>
                <w:webHidden/>
              </w:rPr>
              <w:fldChar w:fldCharType="begin"/>
            </w:r>
            <w:r>
              <w:rPr>
                <w:noProof/>
                <w:webHidden/>
              </w:rPr>
              <w:instrText xml:space="preserve"> PAGEREF _Toc213759547 \h </w:instrText>
            </w:r>
            <w:r>
              <w:rPr>
                <w:noProof/>
                <w:webHidden/>
              </w:rPr>
            </w:r>
            <w:r>
              <w:rPr>
                <w:noProof/>
                <w:webHidden/>
              </w:rPr>
              <w:fldChar w:fldCharType="separate"/>
            </w:r>
            <w:r>
              <w:rPr>
                <w:noProof/>
                <w:webHidden/>
              </w:rPr>
              <w:t>15</w:t>
            </w:r>
            <w:r>
              <w:rPr>
                <w:noProof/>
                <w:webHidden/>
              </w:rPr>
              <w:fldChar w:fldCharType="end"/>
            </w:r>
          </w:hyperlink>
        </w:p>
        <w:p w14:paraId="17ED40A4" w14:textId="3944B0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8" w:history="1">
            <w:r w:rsidRPr="003D5474">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Jistota</w:t>
            </w:r>
            <w:r>
              <w:rPr>
                <w:noProof/>
                <w:webHidden/>
              </w:rPr>
              <w:tab/>
            </w:r>
            <w:r>
              <w:rPr>
                <w:noProof/>
                <w:webHidden/>
              </w:rPr>
              <w:fldChar w:fldCharType="begin"/>
            </w:r>
            <w:r>
              <w:rPr>
                <w:noProof/>
                <w:webHidden/>
              </w:rPr>
              <w:instrText xml:space="preserve"> PAGEREF _Toc213759548 \h </w:instrText>
            </w:r>
            <w:r>
              <w:rPr>
                <w:noProof/>
                <w:webHidden/>
              </w:rPr>
            </w:r>
            <w:r>
              <w:rPr>
                <w:noProof/>
                <w:webHidden/>
              </w:rPr>
              <w:fldChar w:fldCharType="separate"/>
            </w:r>
            <w:r>
              <w:rPr>
                <w:noProof/>
                <w:webHidden/>
              </w:rPr>
              <w:t>15</w:t>
            </w:r>
            <w:r>
              <w:rPr>
                <w:noProof/>
                <w:webHidden/>
              </w:rPr>
              <w:fldChar w:fldCharType="end"/>
            </w:r>
          </w:hyperlink>
        </w:p>
        <w:p w14:paraId="03D59944" w14:textId="7E2DA14E"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49" w:history="1">
            <w:r w:rsidRPr="003D5474">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Poddodavatelé</w:t>
            </w:r>
            <w:r>
              <w:rPr>
                <w:noProof/>
                <w:webHidden/>
              </w:rPr>
              <w:tab/>
            </w:r>
            <w:r>
              <w:rPr>
                <w:noProof/>
                <w:webHidden/>
              </w:rPr>
              <w:fldChar w:fldCharType="begin"/>
            </w:r>
            <w:r>
              <w:rPr>
                <w:noProof/>
                <w:webHidden/>
              </w:rPr>
              <w:instrText xml:space="preserve"> PAGEREF _Toc213759549 \h </w:instrText>
            </w:r>
            <w:r>
              <w:rPr>
                <w:noProof/>
                <w:webHidden/>
              </w:rPr>
            </w:r>
            <w:r>
              <w:rPr>
                <w:noProof/>
                <w:webHidden/>
              </w:rPr>
              <w:fldChar w:fldCharType="separate"/>
            </w:r>
            <w:r>
              <w:rPr>
                <w:noProof/>
                <w:webHidden/>
              </w:rPr>
              <w:t>15</w:t>
            </w:r>
            <w:r>
              <w:rPr>
                <w:noProof/>
                <w:webHidden/>
              </w:rPr>
              <w:fldChar w:fldCharType="end"/>
            </w:r>
          </w:hyperlink>
        </w:p>
        <w:p w14:paraId="34657655" w14:textId="7E23564A"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0" w:history="1">
            <w:r w:rsidRPr="003D5474">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_Toc213759550 \h </w:instrText>
            </w:r>
            <w:r>
              <w:rPr>
                <w:noProof/>
                <w:webHidden/>
              </w:rPr>
            </w:r>
            <w:r>
              <w:rPr>
                <w:noProof/>
                <w:webHidden/>
              </w:rPr>
              <w:fldChar w:fldCharType="separate"/>
            </w:r>
            <w:r>
              <w:rPr>
                <w:noProof/>
                <w:webHidden/>
              </w:rPr>
              <w:t>15</w:t>
            </w:r>
            <w:r>
              <w:rPr>
                <w:noProof/>
                <w:webHidden/>
              </w:rPr>
              <w:fldChar w:fldCharType="end"/>
            </w:r>
          </w:hyperlink>
        </w:p>
        <w:p w14:paraId="3379704C" w14:textId="50969D64"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1" w:history="1">
            <w:r w:rsidRPr="003D5474">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Další podmínky a práva zadavatele</w:t>
            </w:r>
            <w:r>
              <w:rPr>
                <w:noProof/>
                <w:webHidden/>
              </w:rPr>
              <w:tab/>
            </w:r>
            <w:r>
              <w:rPr>
                <w:noProof/>
                <w:webHidden/>
              </w:rPr>
              <w:fldChar w:fldCharType="begin"/>
            </w:r>
            <w:r>
              <w:rPr>
                <w:noProof/>
                <w:webHidden/>
              </w:rPr>
              <w:instrText xml:space="preserve"> PAGEREF _Toc213759551 \h </w:instrText>
            </w:r>
            <w:r>
              <w:rPr>
                <w:noProof/>
                <w:webHidden/>
              </w:rPr>
            </w:r>
            <w:r>
              <w:rPr>
                <w:noProof/>
                <w:webHidden/>
              </w:rPr>
              <w:fldChar w:fldCharType="separate"/>
            </w:r>
            <w:r>
              <w:rPr>
                <w:noProof/>
                <w:webHidden/>
              </w:rPr>
              <w:t>19</w:t>
            </w:r>
            <w:r>
              <w:rPr>
                <w:noProof/>
                <w:webHidden/>
              </w:rPr>
              <w:fldChar w:fldCharType="end"/>
            </w:r>
          </w:hyperlink>
        </w:p>
        <w:p w14:paraId="54D5F025" w14:textId="32185B0B" w:rsidR="00660644" w:rsidRDefault="00660644">
          <w:pPr>
            <w:pStyle w:val="Obsah1"/>
            <w:rPr>
              <w:rFonts w:asciiTheme="minorHAnsi" w:eastAsiaTheme="minorEastAsia" w:hAnsiTheme="minorHAnsi" w:cstheme="minorBidi"/>
              <w:noProof/>
              <w:kern w:val="2"/>
              <w:sz w:val="24"/>
              <w:szCs w:val="24"/>
              <w:lang w:val="cs-CZ" w:eastAsia="cs-CZ"/>
              <w14:ligatures w14:val="standardContextual"/>
            </w:rPr>
          </w:pPr>
          <w:hyperlink w:anchor="_Toc213759552" w:history="1">
            <w:r w:rsidRPr="003D5474">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3D5474">
              <w:rPr>
                <w:rStyle w:val="Hypertextovodkaz"/>
                <w:noProof/>
              </w:rPr>
              <w:t>Seznam příloh</w:t>
            </w:r>
            <w:r>
              <w:rPr>
                <w:noProof/>
                <w:webHidden/>
              </w:rPr>
              <w:tab/>
            </w:r>
            <w:r>
              <w:rPr>
                <w:noProof/>
                <w:webHidden/>
              </w:rPr>
              <w:fldChar w:fldCharType="begin"/>
            </w:r>
            <w:r>
              <w:rPr>
                <w:noProof/>
                <w:webHidden/>
              </w:rPr>
              <w:instrText xml:space="preserve"> PAGEREF _Toc213759552 \h </w:instrText>
            </w:r>
            <w:r>
              <w:rPr>
                <w:noProof/>
                <w:webHidden/>
              </w:rPr>
            </w:r>
            <w:r>
              <w:rPr>
                <w:noProof/>
                <w:webHidden/>
              </w:rPr>
              <w:fldChar w:fldCharType="separate"/>
            </w:r>
            <w:r>
              <w:rPr>
                <w:noProof/>
                <w:webHidden/>
              </w:rPr>
              <w:t>20</w:t>
            </w:r>
            <w:r>
              <w:rPr>
                <w:noProof/>
                <w:webHidden/>
              </w:rPr>
              <w:fldChar w:fldCharType="end"/>
            </w:r>
          </w:hyperlink>
        </w:p>
        <w:p w14:paraId="611CF278" w14:textId="2E6AA1CB" w:rsidR="00A12FCB" w:rsidRDefault="00A12FCB" w:rsidP="00D729A1">
          <w:pPr>
            <w:pStyle w:val="Obsah1"/>
            <w:contextualSpacing/>
          </w:pPr>
          <w:r>
            <w:rPr>
              <w:b/>
              <w:bCs/>
            </w:rPr>
            <w:fldChar w:fldCharType="end"/>
          </w:r>
        </w:p>
      </w:sdtContent>
    </w:sdt>
    <w:p w14:paraId="00000026" w14:textId="77777777" w:rsidR="00C65D6C" w:rsidRPr="00DF336E" w:rsidRDefault="00000000">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000000" w:rsidP="00611C34">
      <w:pPr>
        <w:pStyle w:val="Nadpis1"/>
      </w:pPr>
      <w:bookmarkStart w:id="2" w:name="_Toc213759527"/>
      <w:r w:rsidRPr="00611C34">
        <w:lastRenderedPageBreak/>
        <w:t>Identifikační údaje zadavatele</w:t>
      </w:r>
      <w:bookmarkEnd w:id="2"/>
    </w:p>
    <w:p w14:paraId="00000028" w14:textId="39053B81" w:rsidR="00C65D6C" w:rsidRPr="00025755" w:rsidRDefault="00000000">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b/>
          <w:color w:val="000000"/>
          <w:sz w:val="22"/>
          <w:szCs w:val="22"/>
        </w:rPr>
        <w:t>Kraj Vysočina</w:t>
      </w:r>
      <w:r w:rsidRPr="00025755">
        <w:rPr>
          <w:rFonts w:asciiTheme="minorHAnsi" w:eastAsia="Calibri" w:hAnsiTheme="minorHAnsi" w:cstheme="minorHAnsi"/>
          <w:b/>
          <w:color w:val="000000"/>
          <w:sz w:val="22"/>
          <w:szCs w:val="22"/>
        </w:rPr>
        <w:t xml:space="preserve"> </w:t>
      </w:r>
    </w:p>
    <w:p w14:paraId="00000029" w14:textId="4091985F" w:rsidR="00C65D6C" w:rsidRPr="00025755" w:rsidRDefault="00000000">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083E" w:rsidRPr="00D0083E">
        <w:rPr>
          <w:rFonts w:asciiTheme="minorHAnsi" w:eastAsia="Calibri" w:hAnsiTheme="minorHAnsi" w:cstheme="minorHAnsi"/>
          <w:color w:val="000000"/>
          <w:sz w:val="22"/>
          <w:szCs w:val="22"/>
        </w:rPr>
        <w:t>70890749</w:t>
      </w:r>
    </w:p>
    <w:p w14:paraId="0000002A" w14:textId="02D86060" w:rsidR="00C65D6C" w:rsidRPr="00025755" w:rsidRDefault="00000000">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083E" w:rsidRPr="00D0083E">
        <w:rPr>
          <w:rFonts w:asciiTheme="minorHAnsi" w:eastAsia="Calibri" w:hAnsiTheme="minorHAnsi" w:cstheme="minorHAnsi"/>
          <w:color w:val="000000"/>
          <w:sz w:val="22"/>
          <w:szCs w:val="22"/>
        </w:rPr>
        <w:t>Žižkova 57, 587 33 Jihlava</w:t>
      </w:r>
      <w:r w:rsidRPr="00025755">
        <w:rPr>
          <w:rFonts w:asciiTheme="minorHAnsi" w:eastAsia="Calibri" w:hAnsiTheme="minorHAnsi" w:cstheme="minorHAnsi"/>
          <w:color w:val="000000"/>
          <w:sz w:val="22"/>
          <w:szCs w:val="22"/>
        </w:rPr>
        <w:t xml:space="preserve"> </w:t>
      </w:r>
    </w:p>
    <w:p w14:paraId="0000002B" w14:textId="389A1BE0" w:rsidR="00C65D6C" w:rsidRPr="00025755" w:rsidRDefault="00000000">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083E">
        <w:rPr>
          <w:rFonts w:asciiTheme="minorHAnsi" w:eastAsia="Calibri" w:hAnsiTheme="minorHAnsi" w:cstheme="minorHAnsi"/>
          <w:color w:val="000000"/>
          <w:sz w:val="22"/>
          <w:szCs w:val="22"/>
        </w:rPr>
        <w:t>Ing. Martinem Kuklou, hejtmanem</w:t>
      </w:r>
    </w:p>
    <w:p w14:paraId="0000002C"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 w:name="_heading=h.g63w8l8xhu9w" w:colFirst="0" w:colLast="0"/>
      <w:bookmarkStart w:id="4" w:name="_Ref211519356"/>
      <w:bookmarkEnd w:id="3"/>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4"/>
    </w:p>
    <w:p w14:paraId="0000002E"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txehg6n35o1i" w:colFirst="0" w:colLast="0"/>
      <w:bookmarkEnd w:id="5"/>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498B7115"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 xml:space="preserve">Pro komunikaci se zadavatelem (zástupcem zadavatele) prostřednictvím elektronického nástroje je dodavatel povinen zaregistrovat se na adrese elektronického nástroje: </w:t>
      </w:r>
      <w:hyperlink r:id="rId7" w:history="1">
        <w:r w:rsidR="00A60269" w:rsidRPr="00E12F54">
          <w:rPr>
            <w:rStyle w:val="Hypertextovodkaz"/>
            <w:rFonts w:asciiTheme="minorHAnsi" w:eastAsia="Calibri" w:hAnsiTheme="minorHAnsi" w:cstheme="minorHAnsi"/>
            <w:sz w:val="22"/>
            <w:szCs w:val="22"/>
          </w:rPr>
          <w:t>https://ezak.kr-vysocina.cz</w:t>
        </w:r>
      </w:hyperlink>
      <w:r w:rsidRPr="00025755">
        <w:rPr>
          <w:rFonts w:asciiTheme="minorHAnsi" w:eastAsia="Calibri" w:hAnsiTheme="minorHAnsi" w:cstheme="minorHAnsi"/>
          <w:color w:val="000000"/>
          <w:sz w:val="22"/>
          <w:szCs w:val="22"/>
        </w:rPr>
        <w:t>.</w:t>
      </w:r>
    </w:p>
    <w:p w14:paraId="00000032"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000000" w:rsidP="00611C34">
      <w:pPr>
        <w:pStyle w:val="Nadpis1"/>
      </w:pPr>
      <w:bookmarkStart w:id="6" w:name="_Toc213759528"/>
      <w:r w:rsidRPr="00611C34">
        <w:t>Vymezení některých pojmů</w:t>
      </w:r>
      <w:bookmarkEnd w:id="6"/>
    </w:p>
    <w:p w14:paraId="00000034"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000000">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4DABC08B"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7" w:name="_heading=h.9z1v2j5xbiph" w:colFirst="0" w:colLast="0"/>
      <w:bookmarkEnd w:id="7"/>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00A0D573"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611C34" w:rsidRDefault="00000000" w:rsidP="00611C34">
      <w:pPr>
        <w:pStyle w:val="Nadpis1"/>
      </w:pPr>
      <w:bookmarkStart w:id="8" w:name="_Toc213759529"/>
      <w:r w:rsidRPr="00611C34">
        <w:t>Dostupnost zadávací dokumentace a přístup k její neuveřejněné části</w:t>
      </w:r>
      <w:bookmarkEnd w:id="8"/>
    </w:p>
    <w:p w14:paraId="0000003F" w14:textId="0DDE94F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 w:name="_heading=h.86rynsz742hz" w:colFirst="0" w:colLast="0"/>
      <w:bookmarkStart w:id="10" w:name="_Ref211519233"/>
      <w:bookmarkEnd w:id="9"/>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8" w:history="1">
        <w:r w:rsidR="000D7EB1" w:rsidRPr="000D7EB1">
          <w:rPr>
            <w:rStyle w:val="Hypertextovodkaz"/>
            <w:rFonts w:asciiTheme="minorHAnsi" w:hAnsiTheme="minorHAnsi" w:cstheme="minorHAnsi"/>
            <w:sz w:val="22"/>
            <w:szCs w:val="22"/>
          </w:rPr>
          <w:t>https://ezak.kr-vysocina.cz/profile_display_111.html</w:t>
        </w:r>
      </w:hyperlink>
      <w:r w:rsidR="000D7EB1" w:rsidRPr="000D7EB1">
        <w:rPr>
          <w:rFonts w:asciiTheme="minorHAnsi" w:hAnsiTheme="minorHAnsi" w:cstheme="minorHAnsi"/>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w:t>
      </w:r>
      <w:r w:rsidRPr="00025755">
        <w:rPr>
          <w:rFonts w:asciiTheme="minorHAnsi" w:eastAsia="Calibri" w:hAnsiTheme="minorHAnsi" w:cstheme="minorHAnsi"/>
          <w:b/>
          <w:color w:val="000000"/>
          <w:sz w:val="22"/>
          <w:szCs w:val="22"/>
        </w:rPr>
        <w:t>.</w:t>
      </w:r>
      <w:r w:rsidRPr="00025755">
        <w:rPr>
          <w:rFonts w:asciiTheme="minorHAnsi" w:eastAsia="Calibri" w:hAnsiTheme="minorHAnsi" w:cstheme="minorHAnsi"/>
          <w:color w:val="000000"/>
          <w:sz w:val="22"/>
          <w:szCs w:val="22"/>
        </w:rPr>
        <w:t xml:space="preserve"> </w:t>
      </w:r>
      <w:bookmarkEnd w:id="10"/>
    </w:p>
    <w:p w14:paraId="00000040" w14:textId="77777777" w:rsidR="00C65D6C" w:rsidRPr="00025755" w:rsidRDefault="00000000" w:rsidP="00611C34">
      <w:pPr>
        <w:pStyle w:val="Nadpis1"/>
      </w:pPr>
      <w:bookmarkStart w:id="11" w:name="_Toc213759530"/>
      <w:r w:rsidRPr="00025755">
        <w:t>Označení osoby, která zpracovala část dokumentace nabídkového řízení</w:t>
      </w:r>
      <w:bookmarkEnd w:id="11"/>
    </w:p>
    <w:p w14:paraId="0000004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Označení osoby</w:t>
            </w:r>
          </w:p>
        </w:tc>
        <w:tc>
          <w:tcPr>
            <w:tcW w:w="4531" w:type="dxa"/>
            <w:vAlign w:val="center"/>
          </w:tcPr>
          <w:p w14:paraId="00000043" w14:textId="77777777" w:rsidR="00C65D6C" w:rsidRPr="00025755" w:rsidRDefault="00000000">
            <w:pPr>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CC581B" w:rsidRPr="00895963" w14:paraId="5185E698" w14:textId="77777777">
        <w:trPr>
          <w:trHeight w:val="193"/>
        </w:trPr>
        <w:tc>
          <w:tcPr>
            <w:tcW w:w="4531" w:type="dxa"/>
          </w:tcPr>
          <w:p w14:paraId="00000044" w14:textId="6908B7CD" w:rsidR="00CC581B" w:rsidRPr="00025755" w:rsidRDefault="002C0D55" w:rsidP="004B2D2D">
            <w:pPr>
              <w:pBdr>
                <w:top w:val="nil"/>
                <w:left w:val="nil"/>
                <w:bottom w:val="nil"/>
                <w:right w:val="nil"/>
                <w:between w:val="nil"/>
              </w:pBdr>
              <w:spacing w:after="60"/>
              <w:rPr>
                <w:rFonts w:asciiTheme="minorHAnsi" w:eastAsia="Calibri" w:hAnsiTheme="minorHAnsi" w:cstheme="minorHAnsi"/>
                <w:color w:val="000000"/>
                <w:sz w:val="22"/>
                <w:szCs w:val="22"/>
              </w:rPr>
            </w:pPr>
            <w:r w:rsidRPr="00DA3A7B">
              <w:rPr>
                <w:rFonts w:ascii="Calibri" w:eastAsia="Calibri" w:hAnsi="Calibri"/>
                <w:sz w:val="22"/>
                <w:szCs w:val="22"/>
                <w:lang w:eastAsia="en-US"/>
              </w:rPr>
              <w:t>Mott MacDonald CZ, spol. s r.o., se sídlem Národní 984/15, Staré Město, 110 00 Praha 1, IČO: 48588733</w:t>
            </w:r>
          </w:p>
        </w:tc>
        <w:tc>
          <w:tcPr>
            <w:tcW w:w="4531" w:type="dxa"/>
          </w:tcPr>
          <w:p w14:paraId="00000045" w14:textId="52EFFCDB" w:rsidR="00CC581B" w:rsidRPr="00025755" w:rsidRDefault="004B2D2D" w:rsidP="00CC581B">
            <w:pPr>
              <w:rPr>
                <w:rFonts w:asciiTheme="minorHAnsi" w:eastAsia="Calibri" w:hAnsiTheme="minorHAnsi" w:cstheme="minorHAnsi"/>
                <w:sz w:val="22"/>
                <w:szCs w:val="22"/>
              </w:rPr>
            </w:pPr>
            <w:r>
              <w:rPr>
                <w:rFonts w:asciiTheme="minorHAnsi" w:eastAsia="Calibri" w:hAnsiTheme="minorHAnsi" w:cstheme="minorHAnsi"/>
                <w:sz w:val="22"/>
                <w:szCs w:val="22"/>
              </w:rPr>
              <w:fldChar w:fldCharType="begin"/>
            </w:r>
            <w:r>
              <w:rPr>
                <w:rFonts w:asciiTheme="minorHAnsi" w:eastAsia="Calibri" w:hAnsiTheme="minorHAnsi" w:cstheme="minorHAnsi"/>
                <w:sz w:val="22"/>
                <w:szCs w:val="22"/>
              </w:rPr>
              <w:instrText xml:space="preserve"> REF _Ref213425425 \n \h </w:instrText>
            </w:r>
            <w:r>
              <w:rPr>
                <w:rFonts w:asciiTheme="minorHAnsi" w:eastAsia="Calibri" w:hAnsiTheme="minorHAnsi" w:cstheme="minorHAnsi"/>
                <w:sz w:val="22"/>
                <w:szCs w:val="22"/>
              </w:rPr>
            </w:r>
            <w:r>
              <w:rPr>
                <w:rFonts w:asciiTheme="minorHAnsi" w:eastAsia="Calibri" w:hAnsiTheme="minorHAnsi" w:cstheme="minorHAnsi"/>
                <w:sz w:val="22"/>
                <w:szCs w:val="22"/>
              </w:rPr>
              <w:fldChar w:fldCharType="separate"/>
            </w:r>
            <w:r w:rsidR="00660644">
              <w:rPr>
                <w:rFonts w:asciiTheme="minorHAnsi" w:eastAsia="Calibri" w:hAnsiTheme="minorHAnsi" w:cstheme="minorHAnsi"/>
                <w:sz w:val="22"/>
                <w:szCs w:val="22"/>
              </w:rPr>
              <w:t>Příloha č. 4</w:t>
            </w:r>
            <w:r>
              <w:rPr>
                <w:rFonts w:asciiTheme="minorHAnsi" w:eastAsia="Calibri" w:hAnsiTheme="minorHAnsi" w:cstheme="minorHAnsi"/>
                <w:sz w:val="22"/>
                <w:szCs w:val="22"/>
              </w:rPr>
              <w:fldChar w:fldCharType="end"/>
            </w:r>
            <w:r>
              <w:rPr>
                <w:rFonts w:asciiTheme="minorHAnsi" w:eastAsia="Calibri" w:hAnsiTheme="minorHAnsi" w:cstheme="minorHAnsi"/>
                <w:sz w:val="22"/>
                <w:szCs w:val="22"/>
              </w:rPr>
              <w:t xml:space="preserve"> </w:t>
            </w:r>
            <w:r w:rsidR="0039446E">
              <w:rPr>
                <w:rFonts w:asciiTheme="minorHAnsi" w:eastAsia="Calibri" w:hAnsiTheme="minorHAnsi" w:cstheme="minorHAnsi"/>
                <w:sz w:val="22"/>
                <w:szCs w:val="22"/>
              </w:rPr>
              <w:t>d</w:t>
            </w:r>
            <w:r>
              <w:rPr>
                <w:rFonts w:asciiTheme="minorHAnsi" w:eastAsia="Calibri" w:hAnsiTheme="minorHAnsi" w:cstheme="minorHAnsi"/>
                <w:sz w:val="22"/>
                <w:szCs w:val="22"/>
              </w:rPr>
              <w:t xml:space="preserve">okumentace nabídkového řízení a Přílohy č. 9 a 10 </w:t>
            </w:r>
            <w:r w:rsidR="00262138">
              <w:rPr>
                <w:rFonts w:asciiTheme="minorHAnsi" w:eastAsia="Calibri" w:hAnsiTheme="minorHAnsi" w:cstheme="minorHAnsi"/>
                <w:sz w:val="22"/>
                <w:szCs w:val="22"/>
              </w:rPr>
              <w:t xml:space="preserve">závazného návrhu </w:t>
            </w:r>
            <w:r w:rsidR="00262138">
              <w:rPr>
                <w:rFonts w:asciiTheme="minorHAnsi" w:eastAsia="Calibri" w:hAnsiTheme="minorHAnsi" w:cstheme="minorHAnsi"/>
                <w:color w:val="000000"/>
                <w:sz w:val="22"/>
                <w:szCs w:val="22"/>
              </w:rPr>
              <w:t xml:space="preserve">smlouvy </w:t>
            </w:r>
            <w:r w:rsidR="00262138" w:rsidRPr="00025755">
              <w:rPr>
                <w:rFonts w:asciiTheme="minorHAnsi" w:eastAsia="Calibri" w:hAnsiTheme="minorHAnsi" w:cstheme="minorHAnsi"/>
                <w:color w:val="000000"/>
                <w:sz w:val="22"/>
                <w:szCs w:val="22"/>
              </w:rPr>
              <w:t>(</w:t>
            </w:r>
            <w:r w:rsidR="00262138">
              <w:rPr>
                <w:rFonts w:asciiTheme="minorHAnsi" w:eastAsia="Calibri" w:hAnsiTheme="minorHAnsi" w:cstheme="minorHAnsi"/>
                <w:color w:val="000000"/>
                <w:sz w:val="22"/>
                <w:szCs w:val="22"/>
              </w:rPr>
              <w:fldChar w:fldCharType="begin"/>
            </w:r>
            <w:r w:rsidR="00262138">
              <w:rPr>
                <w:rFonts w:asciiTheme="minorHAnsi" w:eastAsia="Calibri" w:hAnsiTheme="minorHAnsi" w:cstheme="minorHAnsi"/>
                <w:color w:val="000000"/>
                <w:sz w:val="22"/>
                <w:szCs w:val="22"/>
              </w:rPr>
              <w:instrText xml:space="preserve"> REF _Ref213670522 \r \h </w:instrText>
            </w:r>
            <w:r w:rsidR="00262138">
              <w:rPr>
                <w:rFonts w:asciiTheme="minorHAnsi" w:eastAsia="Calibri" w:hAnsiTheme="minorHAnsi" w:cstheme="minorHAnsi"/>
                <w:color w:val="000000"/>
                <w:sz w:val="22"/>
                <w:szCs w:val="22"/>
              </w:rPr>
            </w:r>
            <w:r w:rsidR="0026213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262138">
              <w:rPr>
                <w:rFonts w:asciiTheme="minorHAnsi" w:eastAsia="Calibri" w:hAnsiTheme="minorHAnsi" w:cstheme="minorHAnsi"/>
                <w:color w:val="000000"/>
                <w:sz w:val="22"/>
                <w:szCs w:val="22"/>
              </w:rPr>
              <w:fldChar w:fldCharType="end"/>
            </w:r>
            <w:r w:rsidR="00262138">
              <w:rPr>
                <w:rFonts w:asciiTheme="minorHAnsi" w:eastAsia="Calibri" w:hAnsiTheme="minorHAnsi" w:cstheme="minorHAnsi"/>
                <w:color w:val="000000"/>
                <w:sz w:val="22"/>
                <w:szCs w:val="22"/>
              </w:rPr>
              <w:t xml:space="preserve"> </w:t>
            </w:r>
            <w:r w:rsidR="00262138" w:rsidRPr="00025755">
              <w:rPr>
                <w:rFonts w:asciiTheme="minorHAnsi" w:eastAsia="Calibri" w:hAnsiTheme="minorHAnsi" w:cstheme="minorHAnsi"/>
                <w:color w:val="000000"/>
                <w:sz w:val="22"/>
                <w:szCs w:val="22"/>
              </w:rPr>
              <w:t>dokumentace nabídkového řízení)</w:t>
            </w:r>
          </w:p>
        </w:tc>
      </w:tr>
      <w:tr w:rsidR="00540E67" w:rsidRPr="00895963" w14:paraId="0CDC008D" w14:textId="77777777">
        <w:trPr>
          <w:trHeight w:val="193"/>
        </w:trPr>
        <w:tc>
          <w:tcPr>
            <w:tcW w:w="4531" w:type="dxa"/>
          </w:tcPr>
          <w:p w14:paraId="691F6827" w14:textId="02EE2964" w:rsidR="00540E67" w:rsidRPr="00DA3A7B" w:rsidRDefault="007F46DF" w:rsidP="004B2D2D">
            <w:pPr>
              <w:pBdr>
                <w:top w:val="nil"/>
                <w:left w:val="nil"/>
                <w:bottom w:val="nil"/>
                <w:right w:val="nil"/>
                <w:between w:val="nil"/>
              </w:pBdr>
              <w:spacing w:after="60"/>
              <w:rPr>
                <w:rFonts w:ascii="Calibri" w:eastAsia="Calibri" w:hAnsi="Calibri"/>
                <w:sz w:val="22"/>
                <w:szCs w:val="22"/>
                <w:lang w:eastAsia="en-US"/>
              </w:rPr>
            </w:pPr>
            <w:r w:rsidRPr="007F46DF">
              <w:rPr>
                <w:rFonts w:ascii="Calibri" w:eastAsia="Calibri" w:hAnsi="Calibri"/>
                <w:sz w:val="22"/>
                <w:szCs w:val="22"/>
                <w:lang w:eastAsia="en-US"/>
              </w:rPr>
              <w:t>KORDIS JMK, a.s.</w:t>
            </w:r>
            <w:r>
              <w:rPr>
                <w:rFonts w:ascii="Calibri" w:eastAsia="Calibri" w:hAnsi="Calibri"/>
                <w:sz w:val="22"/>
                <w:szCs w:val="22"/>
                <w:lang w:eastAsia="en-US"/>
              </w:rPr>
              <w:t xml:space="preserve">, se sídlem </w:t>
            </w:r>
            <w:r w:rsidRPr="007F46DF">
              <w:rPr>
                <w:rFonts w:ascii="Calibri" w:eastAsia="Calibri" w:hAnsi="Calibri"/>
                <w:sz w:val="22"/>
                <w:szCs w:val="22"/>
                <w:lang w:eastAsia="en-US"/>
              </w:rPr>
              <w:t>Nové sady 946/30, 602 00 Brno</w:t>
            </w:r>
            <w:r>
              <w:rPr>
                <w:rFonts w:ascii="Calibri" w:eastAsia="Calibri" w:hAnsi="Calibri"/>
                <w:sz w:val="22"/>
                <w:szCs w:val="22"/>
                <w:lang w:eastAsia="en-US"/>
              </w:rPr>
              <w:t xml:space="preserve">, IČO: </w:t>
            </w:r>
            <w:r w:rsidRPr="007F46DF">
              <w:rPr>
                <w:rFonts w:ascii="Calibri" w:eastAsia="Calibri" w:hAnsi="Calibri"/>
                <w:sz w:val="22"/>
                <w:szCs w:val="22"/>
                <w:lang w:eastAsia="en-US"/>
              </w:rPr>
              <w:t>26298465</w:t>
            </w:r>
          </w:p>
        </w:tc>
        <w:tc>
          <w:tcPr>
            <w:tcW w:w="4531" w:type="dxa"/>
          </w:tcPr>
          <w:p w14:paraId="74EB95BA" w14:textId="14F22EAC" w:rsidR="00540E67" w:rsidRDefault="007F46DF"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15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r w:rsidR="00341558" w:rsidRPr="00895963" w14:paraId="34A8CDC5" w14:textId="77777777">
        <w:trPr>
          <w:trHeight w:val="193"/>
        </w:trPr>
        <w:tc>
          <w:tcPr>
            <w:tcW w:w="4531" w:type="dxa"/>
          </w:tcPr>
          <w:p w14:paraId="47AF72DF" w14:textId="1D9A8F19" w:rsidR="00341558" w:rsidRPr="007F46DF" w:rsidRDefault="00B97B17" w:rsidP="00E314D1">
            <w:pPr>
              <w:pBdr>
                <w:top w:val="nil"/>
                <w:left w:val="nil"/>
                <w:bottom w:val="nil"/>
                <w:right w:val="nil"/>
                <w:between w:val="nil"/>
              </w:pBdr>
              <w:spacing w:after="60"/>
              <w:rPr>
                <w:rFonts w:ascii="Calibri" w:eastAsia="Calibri" w:hAnsi="Calibri"/>
                <w:sz w:val="22"/>
                <w:szCs w:val="22"/>
                <w:lang w:eastAsia="en-US"/>
              </w:rPr>
            </w:pPr>
            <w:r>
              <w:rPr>
                <w:rFonts w:ascii="Calibri" w:eastAsia="Calibri" w:hAnsi="Calibri"/>
                <w:sz w:val="22"/>
                <w:szCs w:val="22"/>
                <w:lang w:eastAsia="en-US"/>
              </w:rPr>
              <w:t>Ing. Vít Janoš, Ph.D., se sídlem Klucké Chvalovice 84, 286 01 Zbýšov, IČO: 62779141</w:t>
            </w:r>
          </w:p>
        </w:tc>
        <w:tc>
          <w:tcPr>
            <w:tcW w:w="4531" w:type="dxa"/>
          </w:tcPr>
          <w:p w14:paraId="30D69F44" w14:textId="37D1449E" w:rsidR="00341558" w:rsidRDefault="00341558" w:rsidP="00CC581B">
            <w:pPr>
              <w:rPr>
                <w:rFonts w:asciiTheme="minorHAnsi" w:eastAsia="Calibri" w:hAnsiTheme="minorHAnsi" w:cstheme="minorHAnsi"/>
                <w:sz w:val="22"/>
                <w:szCs w:val="22"/>
              </w:rPr>
            </w:pPr>
            <w:r>
              <w:rPr>
                <w:rFonts w:asciiTheme="minorHAnsi" w:eastAsia="Calibri" w:hAnsiTheme="minorHAnsi" w:cstheme="minorHAnsi"/>
                <w:sz w:val="22"/>
                <w:szCs w:val="22"/>
              </w:rPr>
              <w:t xml:space="preserve">Příloha č. </w:t>
            </w:r>
            <w:ins w:id="12" w:author="Autor">
              <w:r w:rsidR="00230178">
                <w:rPr>
                  <w:rFonts w:asciiTheme="minorHAnsi" w:eastAsia="Calibri" w:hAnsiTheme="minorHAnsi" w:cstheme="minorHAnsi"/>
                  <w:sz w:val="22"/>
                  <w:szCs w:val="22"/>
                </w:rPr>
                <w:t>1</w:t>
              </w:r>
            </w:ins>
            <w:del w:id="13" w:author="Autor">
              <w:r w:rsidR="009B406D" w:rsidDel="00230178">
                <w:rPr>
                  <w:rFonts w:asciiTheme="minorHAnsi" w:eastAsia="Calibri" w:hAnsiTheme="minorHAnsi" w:cstheme="minorHAnsi"/>
                  <w:sz w:val="22"/>
                  <w:szCs w:val="22"/>
                </w:rPr>
                <w:delText>2</w:delText>
              </w:r>
            </w:del>
            <w:r w:rsidR="009B406D">
              <w:rPr>
                <w:rFonts w:asciiTheme="minorHAnsi" w:eastAsia="Calibri" w:hAnsiTheme="minorHAnsi" w:cstheme="minorHAnsi"/>
                <w:sz w:val="22"/>
                <w:szCs w:val="22"/>
              </w:rPr>
              <w:t xml:space="preserve"> a </w:t>
            </w:r>
            <w:ins w:id="14" w:author="Autor">
              <w:r w:rsidR="00230178">
                <w:rPr>
                  <w:rFonts w:asciiTheme="minorHAnsi" w:eastAsia="Calibri" w:hAnsiTheme="minorHAnsi" w:cstheme="minorHAnsi"/>
                  <w:sz w:val="22"/>
                  <w:szCs w:val="22"/>
                </w:rPr>
                <w:t>2</w:t>
              </w:r>
            </w:ins>
            <w:del w:id="15" w:author="Autor">
              <w:r w:rsidR="009B406D" w:rsidDel="00230178">
                <w:rPr>
                  <w:rFonts w:asciiTheme="minorHAnsi" w:eastAsia="Calibri" w:hAnsiTheme="minorHAnsi" w:cstheme="minorHAnsi"/>
                  <w:sz w:val="22"/>
                  <w:szCs w:val="22"/>
                </w:rPr>
                <w:delText>3</w:delText>
              </w:r>
            </w:del>
            <w:r>
              <w:rPr>
                <w:rFonts w:asciiTheme="minorHAnsi" w:eastAsia="Calibri" w:hAnsiTheme="minorHAnsi" w:cstheme="minorHAnsi"/>
                <w:sz w:val="22"/>
                <w:szCs w:val="22"/>
              </w:rPr>
              <w:t xml:space="preserve"> závazného návrhu </w:t>
            </w:r>
            <w:r>
              <w:rPr>
                <w:rFonts w:asciiTheme="minorHAnsi" w:eastAsia="Calibri" w:hAnsiTheme="minorHAnsi" w:cstheme="minorHAnsi"/>
                <w:color w:val="000000"/>
                <w:sz w:val="22"/>
                <w:szCs w:val="22"/>
              </w:rPr>
              <w:t xml:space="preserve">smlouvy </w:t>
            </w:r>
            <w:r w:rsidRPr="00025755">
              <w:rPr>
                <w:rFonts w:asciiTheme="minorHAnsi" w:eastAsia="Calibri" w:hAnsiTheme="minorHAnsi" w:cstheme="minorHAnsi"/>
                <w:color w:val="000000"/>
                <w:sz w:val="22"/>
                <w:szCs w:val="22"/>
              </w:rPr>
              <w:t>(</w:t>
            </w:r>
            <w:r>
              <w:rPr>
                <w:rFonts w:asciiTheme="minorHAnsi" w:eastAsia="Calibri" w:hAnsiTheme="minorHAnsi" w:cstheme="minorHAnsi"/>
                <w:color w:val="000000"/>
                <w:sz w:val="22"/>
                <w:szCs w:val="22"/>
              </w:rPr>
              <w:fldChar w:fldCharType="begin"/>
            </w:r>
            <w:r>
              <w:rPr>
                <w:rFonts w:asciiTheme="minorHAnsi" w:eastAsia="Calibri" w:hAnsiTheme="minorHAnsi" w:cstheme="minorHAnsi"/>
                <w:color w:val="000000"/>
                <w:sz w:val="22"/>
                <w:szCs w:val="22"/>
              </w:rPr>
              <w:instrText xml:space="preserve"> REF _Ref213670522 \r \h </w:instrText>
            </w:r>
            <w:r>
              <w:rPr>
                <w:rFonts w:asciiTheme="minorHAnsi" w:eastAsia="Calibri" w:hAnsiTheme="minorHAnsi" w:cstheme="minorHAnsi"/>
                <w:color w:val="000000"/>
                <w:sz w:val="22"/>
                <w:szCs w:val="22"/>
              </w:rPr>
            </w:r>
            <w:r>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Pr>
                <w:rFonts w:asciiTheme="minorHAnsi" w:eastAsia="Calibri" w:hAnsiTheme="minorHAnsi" w:cstheme="minorHAnsi"/>
                <w:color w:val="000000"/>
                <w:sz w:val="22"/>
                <w:szCs w:val="22"/>
              </w:rPr>
              <w:fldChar w:fldCharType="end"/>
            </w:r>
            <w:r>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w:t>
            </w:r>
          </w:p>
        </w:tc>
      </w:tr>
    </w:tbl>
    <w:p w14:paraId="0000004C" w14:textId="77777777" w:rsidR="00C65D6C" w:rsidRPr="00025755" w:rsidRDefault="00000000" w:rsidP="00611C34">
      <w:pPr>
        <w:pStyle w:val="Nadpis1"/>
      </w:pPr>
      <w:bookmarkStart w:id="16" w:name="_Toc213759531"/>
      <w:r w:rsidRPr="00025755">
        <w:t>Předběžné tržní konzultace</w:t>
      </w:r>
      <w:bookmarkEnd w:id="16"/>
    </w:p>
    <w:p w14:paraId="0000004E" w14:textId="0B815791" w:rsidR="00C65D6C" w:rsidRPr="00025755" w:rsidRDefault="00000000"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se ne</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 </w:t>
      </w:r>
    </w:p>
    <w:p w14:paraId="0000004F" w14:textId="77777777" w:rsidR="00C65D6C" w:rsidRPr="00025755" w:rsidRDefault="00000000" w:rsidP="00611C34">
      <w:pPr>
        <w:pStyle w:val="Nadpis1"/>
      </w:pPr>
      <w:bookmarkStart w:id="17" w:name="_Toc213759532"/>
      <w:r w:rsidRPr="00025755">
        <w:t xml:space="preserve">Předmět </w:t>
      </w:r>
      <w:r w:rsidRPr="00DF69AB">
        <w:t>veřejné</w:t>
      </w:r>
      <w:r w:rsidRPr="00025755">
        <w:t xml:space="preserve"> zakázky</w:t>
      </w:r>
      <w:bookmarkEnd w:id="17"/>
    </w:p>
    <w:p w14:paraId="00000050"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lastRenderedPageBreak/>
        <w:t>Předmět plnění veřejné zakázky</w:t>
      </w:r>
    </w:p>
    <w:p w14:paraId="00000053" w14:textId="67B255A2"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zejména na území </w:t>
      </w:r>
      <w:r w:rsidR="00A60269">
        <w:rPr>
          <w:rFonts w:asciiTheme="minorHAnsi" w:eastAsia="Calibri" w:hAnsiTheme="minorHAnsi" w:cstheme="minorHAnsi"/>
          <w:color w:val="000000"/>
          <w:sz w:val="22"/>
          <w:szCs w:val="22"/>
        </w:rPr>
        <w:t>Kraje Vysočina</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p>
    <w:p w14:paraId="00000054" w14:textId="7ECAEA39" w:rsidR="00C65D6C" w:rsidRPr="00760E8D" w:rsidRDefault="00000000"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039F318E" w:rsidR="00C65D6C" w:rsidRPr="00B8617B" w:rsidRDefault="00000000"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8" w:name="_heading=h.h6sxoudn89c" w:colFirst="0" w:colLast="0"/>
      <w:bookmarkEnd w:id="18"/>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26590162"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ve Finančním modelu (</w:t>
      </w:r>
      <w:r w:rsidR="00F4049F">
        <w:rPr>
          <w:rFonts w:asciiTheme="minorHAnsi" w:eastAsia="Calibri" w:hAnsiTheme="minorHAnsi" w:cstheme="minorHAnsi"/>
          <w:color w:val="000000"/>
          <w:sz w:val="22"/>
          <w:szCs w:val="22"/>
        </w:rPr>
        <w:fldChar w:fldCharType="begin"/>
      </w:r>
      <w:r w:rsidR="00F4049F">
        <w:rPr>
          <w:rFonts w:asciiTheme="minorHAnsi" w:eastAsia="Calibri" w:hAnsiTheme="minorHAnsi" w:cstheme="minorHAnsi"/>
          <w:color w:val="000000"/>
          <w:sz w:val="22"/>
          <w:szCs w:val="22"/>
        </w:rPr>
        <w:instrText xml:space="preserve"> REF _Ref213425425 \r \h </w:instrText>
      </w:r>
      <w:r w:rsidR="00F4049F">
        <w:rPr>
          <w:rFonts w:asciiTheme="minorHAnsi" w:eastAsia="Calibri" w:hAnsiTheme="minorHAnsi" w:cstheme="minorHAnsi"/>
          <w:color w:val="000000"/>
          <w:sz w:val="22"/>
          <w:szCs w:val="22"/>
        </w:rPr>
      </w:r>
      <w:r w:rsidR="00F4049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4049F">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001A20D5">
        <w:rPr>
          <w:rFonts w:asciiTheme="minorHAnsi" w:eastAsia="Calibri" w:hAnsiTheme="minorHAnsi" w:cstheme="minorHAnsi"/>
          <w:color w:val="000000"/>
          <w:sz w:val="22"/>
          <w:szCs w:val="22"/>
        </w:rPr>
        <w:t xml:space="preserve">- </w:t>
      </w:r>
      <w:r w:rsidR="00140BA7" w:rsidRPr="001A20D5">
        <w:rPr>
          <w:rFonts w:asciiTheme="minorHAnsi" w:eastAsia="Calibri" w:hAnsiTheme="minorHAnsi" w:cstheme="minorHAnsi"/>
          <w:color w:val="000000"/>
          <w:sz w:val="22"/>
          <w:szCs w:val="22"/>
        </w:rPr>
        <w:t xml:space="preserve">list </w:t>
      </w:r>
      <w:r w:rsidR="001A20D5" w:rsidRPr="001A20D5">
        <w:rPr>
          <w:rFonts w:asciiTheme="minorHAnsi" w:eastAsia="Calibri" w:hAnsiTheme="minorHAnsi" w:cstheme="minorHAnsi"/>
          <w:color w:val="000000"/>
          <w:sz w:val="22"/>
          <w:szCs w:val="22"/>
        </w:rPr>
        <w:t>„</w:t>
      </w:r>
      <w:r w:rsidR="00140BA7" w:rsidRPr="001B777F">
        <w:rPr>
          <w:rFonts w:asciiTheme="minorHAnsi" w:eastAsia="Calibri" w:hAnsiTheme="minorHAnsi" w:cstheme="minorHAnsi"/>
          <w:b/>
          <w:bCs/>
          <w:color w:val="000000"/>
          <w:sz w:val="22"/>
          <w:szCs w:val="22"/>
        </w:rPr>
        <w:t>Provoz výchozí</w:t>
      </w:r>
      <w:r w:rsidR="001A20D5" w:rsidRPr="001A20D5">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w:t>
      </w:r>
    </w:p>
    <w:p w14:paraId="00000058"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000000">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Předpokládaná hodnota veřejné zakázky</w:t>
      </w:r>
    </w:p>
    <w:p w14:paraId="0000005C" w14:textId="297279C4"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9" w:name="_heading=h.ym2wo2dbxul0" w:colFirst="0" w:colLast="0"/>
      <w:bookmarkStart w:id="20" w:name="_Ref211518979"/>
      <w:bookmarkEnd w:id="19"/>
      <w:r w:rsidRPr="00D70A9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Pr>
          <w:rFonts w:asciiTheme="minorHAnsi" w:eastAsia="Calibri" w:hAnsiTheme="minorHAnsi" w:cstheme="minorHAnsi"/>
          <w:color w:val="000000"/>
          <w:sz w:val="22"/>
          <w:szCs w:val="22"/>
        </w:rPr>
        <w:t>48</w:t>
      </w:r>
      <w:r w:rsidRPr="00D70A9C">
        <w:rPr>
          <w:rFonts w:asciiTheme="minorHAnsi" w:eastAsia="Calibri" w:hAnsiTheme="minorHAnsi" w:cstheme="minorHAnsi"/>
          <w:color w:val="000000"/>
          <w:sz w:val="22"/>
          <w:szCs w:val="22"/>
        </w:rPr>
        <w:t xml:space="preserve"> měsíců, činí </w:t>
      </w:r>
      <w:r w:rsidR="00D46CE5" w:rsidRPr="00D46CE5">
        <w:rPr>
          <w:rFonts w:asciiTheme="minorHAnsi" w:eastAsia="Calibri" w:hAnsiTheme="minorHAnsi" w:cstheme="minorHAnsi"/>
          <w:color w:val="000000"/>
          <w:sz w:val="22"/>
          <w:szCs w:val="22"/>
        </w:rPr>
        <w:t>2 294 829 240</w:t>
      </w:r>
      <w:r w:rsidRPr="00D70A9C">
        <w:rPr>
          <w:rFonts w:asciiTheme="minorHAnsi" w:eastAsia="Calibri" w:hAnsiTheme="minorHAnsi" w:cstheme="minorHAnsi"/>
          <w:color w:val="000000"/>
          <w:sz w:val="22"/>
          <w:szCs w:val="22"/>
        </w:rPr>
        <w:t xml:space="preserve"> Kč bez DPH</w:t>
      </w:r>
      <w:r w:rsidRPr="00D70A9C">
        <w:rPr>
          <w:rFonts w:asciiTheme="minorHAnsi" w:eastAsia="Calibri" w:hAnsiTheme="minorHAnsi" w:cstheme="minorHAnsi"/>
          <w:b/>
          <w:color w:val="000000"/>
          <w:sz w:val="22"/>
          <w:szCs w:val="22"/>
        </w:rPr>
        <w:t>.</w:t>
      </w:r>
      <w:bookmarkEnd w:id="20"/>
    </w:p>
    <w:p w14:paraId="0000005D" w14:textId="06258629"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1" w:name="_heading=h.3kic3jfu520k" w:colFirst="0" w:colLast="0"/>
      <w:bookmarkStart w:id="22" w:name="_Ref211518985"/>
      <w:bookmarkEnd w:id="21"/>
      <w:r w:rsidRPr="00D70A9C">
        <w:rPr>
          <w:rFonts w:asciiTheme="minorHAnsi" w:eastAsia="Calibri" w:hAnsiTheme="minorHAnsi" w:cstheme="minorHAnsi"/>
          <w:color w:val="000000"/>
          <w:sz w:val="22"/>
          <w:szCs w:val="22"/>
        </w:rPr>
        <w:t xml:space="preserve">Celková předpokládaná hodnota veřejné zakázky za celou dobu trvání smlouvy, tj. za </w:t>
      </w:r>
      <w:r w:rsidRPr="00D70A9C">
        <w:rPr>
          <w:rFonts w:asciiTheme="minorHAnsi" w:eastAsia="Calibri" w:hAnsiTheme="minorHAnsi" w:cstheme="minorHAnsi"/>
          <w:sz w:val="22"/>
          <w:szCs w:val="22"/>
        </w:rPr>
        <w:t>18</w:t>
      </w:r>
      <w:r w:rsidRPr="00D70A9C">
        <w:rPr>
          <w:rFonts w:asciiTheme="minorHAnsi" w:eastAsia="Calibri" w:hAnsiTheme="minorHAnsi" w:cstheme="minorHAnsi"/>
          <w:color w:val="000000"/>
          <w:sz w:val="22"/>
          <w:szCs w:val="22"/>
        </w:rPr>
        <w:t xml:space="preserve">0 měsíců, činí </w:t>
      </w:r>
      <w:r w:rsidR="00D46CE5" w:rsidRPr="00D46CE5">
        <w:rPr>
          <w:rFonts w:asciiTheme="minorHAnsi" w:eastAsia="Calibri" w:hAnsiTheme="minorHAnsi" w:cstheme="minorHAnsi"/>
          <w:color w:val="000000"/>
          <w:sz w:val="22"/>
          <w:szCs w:val="22"/>
        </w:rPr>
        <w:t>8 605 609</w:t>
      </w:r>
      <w:r w:rsidR="00D46CE5">
        <w:rPr>
          <w:rFonts w:asciiTheme="minorHAnsi" w:eastAsia="Calibri" w:hAnsiTheme="minorHAnsi" w:cstheme="minorHAnsi"/>
          <w:color w:val="000000"/>
          <w:sz w:val="22"/>
          <w:szCs w:val="22"/>
        </w:rPr>
        <w:t> </w:t>
      </w:r>
      <w:r w:rsidR="00D46CE5" w:rsidRPr="00D46CE5">
        <w:rPr>
          <w:rFonts w:asciiTheme="minorHAnsi" w:eastAsia="Calibri" w:hAnsiTheme="minorHAnsi" w:cstheme="minorHAnsi"/>
          <w:color w:val="000000"/>
          <w:sz w:val="22"/>
          <w:szCs w:val="22"/>
        </w:rPr>
        <w:t>650</w:t>
      </w:r>
      <w:r w:rsidR="00D46CE5">
        <w:rPr>
          <w:rFonts w:asciiTheme="minorHAnsi" w:eastAsia="Calibri" w:hAnsiTheme="minorHAnsi" w:cstheme="minorHAnsi"/>
          <w:color w:val="000000"/>
          <w:sz w:val="22"/>
          <w:szCs w:val="22"/>
        </w:rPr>
        <w:t xml:space="preserve"> </w:t>
      </w:r>
      <w:r w:rsidRPr="00D70A9C">
        <w:rPr>
          <w:rFonts w:asciiTheme="minorHAnsi" w:eastAsia="Calibri" w:hAnsiTheme="minorHAnsi" w:cstheme="minorHAnsi"/>
          <w:color w:val="000000"/>
          <w:sz w:val="22"/>
          <w:szCs w:val="22"/>
        </w:rPr>
        <w:t>Kč bez DPH.</w:t>
      </w:r>
      <w:bookmarkEnd w:id="22"/>
      <w:r w:rsidRPr="00D70A9C">
        <w:rPr>
          <w:rFonts w:asciiTheme="minorHAnsi" w:eastAsia="Calibri" w:hAnsiTheme="minorHAnsi" w:cstheme="minorHAnsi"/>
          <w:color w:val="000000"/>
          <w:sz w:val="22"/>
          <w:szCs w:val="22"/>
        </w:rPr>
        <w:t xml:space="preserve"> </w:t>
      </w:r>
    </w:p>
    <w:p w14:paraId="0000005E" w14:textId="4D23FEA1" w:rsidR="00C65D6C" w:rsidRPr="00D70A9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 xml:space="preserve">Předpokládané hodnoty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_Ref211518979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6.7</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a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_Ref211518985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6.8</w:t>
      </w:r>
      <w:r w:rsidR="00212BB5">
        <w:rPr>
          <w:rFonts w:asciiTheme="minorHAnsi" w:eastAsia="Calibri" w:hAnsiTheme="minorHAnsi" w:cstheme="minorHAnsi"/>
          <w:color w:val="000000"/>
          <w:sz w:val="22"/>
          <w:szCs w:val="22"/>
        </w:rPr>
        <w:fldChar w:fldCharType="end"/>
      </w:r>
      <w:r w:rsidRPr="00D70A9C">
        <w:rPr>
          <w:rFonts w:asciiTheme="minorHAnsi" w:eastAsia="Calibri" w:hAnsiTheme="minorHAnsi" w:cstheme="minorHAnsi"/>
          <w:color w:val="000000"/>
          <w:sz w:val="22"/>
          <w:szCs w:val="22"/>
        </w:rPr>
        <w:t xml:space="preserve"> dokumentace nabídkového řízení jsou stanoveny jako </w:t>
      </w:r>
      <w:r w:rsidR="00D70A9C">
        <w:rPr>
          <w:rFonts w:asciiTheme="minorHAnsi" w:eastAsia="Calibri" w:hAnsiTheme="minorHAnsi" w:cstheme="minorHAnsi"/>
          <w:color w:val="000000"/>
          <w:sz w:val="22"/>
          <w:szCs w:val="22"/>
        </w:rPr>
        <w:t>předpokládaná</w:t>
      </w:r>
      <w:r w:rsidRPr="00D70A9C">
        <w:rPr>
          <w:rFonts w:asciiTheme="minorHAnsi" w:eastAsia="Calibri" w:hAnsiTheme="minorHAnsi" w:cstheme="minorHAnsi"/>
          <w:color w:val="000000"/>
          <w:sz w:val="22"/>
          <w:szCs w:val="22"/>
        </w:rPr>
        <w:t xml:space="preserve"> výše kompenzace bez započtených tržeb, přičemž </w:t>
      </w:r>
      <w:r w:rsidR="00D70A9C">
        <w:rPr>
          <w:rFonts w:asciiTheme="minorHAnsi" w:eastAsia="Calibri" w:hAnsiTheme="minorHAnsi" w:cstheme="minorHAnsi"/>
          <w:color w:val="000000"/>
          <w:sz w:val="22"/>
          <w:szCs w:val="22"/>
        </w:rPr>
        <w:t>s ohledem na skutečnost, že není zřejmé, zda dojde k navýšení nebo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není zřejmé, jaké budou 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bez indexace.</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000000" w:rsidP="00611C34">
      <w:pPr>
        <w:pStyle w:val="Nadpis1"/>
      </w:pPr>
      <w:bookmarkStart w:id="23" w:name="_Toc213759533"/>
      <w:r w:rsidRPr="00025755">
        <w:lastRenderedPageBreak/>
        <w:t>Doba a místo plnění veřejné zakázky</w:t>
      </w:r>
      <w:bookmarkEnd w:id="23"/>
    </w:p>
    <w:p w14:paraId="00000067" w14:textId="1DC278C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4" w:name="_heading=h.t9zldkjazqlg" w:colFirst="0" w:colLast="0"/>
      <w:bookmarkEnd w:id="24"/>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000000" w:rsidP="00611C34">
      <w:pPr>
        <w:pStyle w:val="Nadpis1"/>
      </w:pPr>
      <w:bookmarkStart w:id="25" w:name="_Toc213759534"/>
      <w:r w:rsidRPr="00025755">
        <w:t>Požadavky na prokázání kvalifikace</w:t>
      </w:r>
      <w:bookmarkEnd w:id="25"/>
    </w:p>
    <w:p w14:paraId="0000006A" w14:textId="4C47E5A3"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000000" w:rsidP="00611C34">
      <w:pPr>
        <w:pStyle w:val="Nadpis1"/>
      </w:pPr>
      <w:bookmarkStart w:id="26" w:name="_Ref211519314"/>
      <w:bookmarkStart w:id="27" w:name="_Toc213759535"/>
      <w:r w:rsidRPr="00025755">
        <w:t>Průběh nabídkového řízení, jednání o nabídkách</w:t>
      </w:r>
      <w:bookmarkEnd w:id="26"/>
      <w:bookmarkEnd w:id="27"/>
    </w:p>
    <w:p w14:paraId="0000006C" w14:textId="36F3CCB3"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bude o podaných nabídkách dále jednat ve smyslu § 11 ZVS. Pro průběh jednání o nabídkách se použije § 61 ZZVZ obdobně. Pro vyloučení pochybností platí, že zadavatel nevyužije možnost (výhradu) dle § 61 odst. 9 ZZVZ o podaných (svou povahou předběžných) nabídkách nejednat a uzavřít smlouv</w:t>
      </w:r>
      <w:r w:rsidR="00DC690D">
        <w:rPr>
          <w:rFonts w:asciiTheme="minorHAnsi" w:eastAsia="Calibri" w:hAnsiTheme="minorHAnsi" w:cstheme="minorHAnsi"/>
          <w:color w:val="000000"/>
          <w:sz w:val="22"/>
          <w:szCs w:val="22"/>
        </w:rPr>
        <w:t>u</w:t>
      </w:r>
      <w:r w:rsidRPr="00025755">
        <w:rPr>
          <w:rFonts w:asciiTheme="minorHAnsi" w:eastAsia="Calibri" w:hAnsiTheme="minorHAnsi" w:cstheme="minorHAnsi"/>
          <w:color w:val="000000"/>
          <w:sz w:val="22"/>
          <w:szCs w:val="22"/>
        </w:rPr>
        <w:t xml:space="preserve"> na základě první podané (předběžné) nabídky. </w:t>
      </w:r>
    </w:p>
    <w:p w14:paraId="0000006D" w14:textId="5C1E0665"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Účelem jednání o nabídkách může být zejména zlepšení nabídek ve prospěch zadavatele, upřesnění co nejlepšího způsobu splnění požadavků zadavatele, zpřesnění a případná úprava či doplnění technických podmínek a požadavků a smluvních podmínek obsažených v</w:t>
      </w:r>
      <w:r w:rsidR="00DC690D">
        <w:rPr>
          <w:rFonts w:asciiTheme="minorHAnsi" w:eastAsia="Calibri" w:hAnsiTheme="minorHAnsi" w:cstheme="minorHAnsi"/>
          <w:color w:val="000000"/>
          <w:sz w:val="22"/>
          <w:szCs w:val="22"/>
        </w:rPr>
        <w:t> závazném návrhu smlouvy</w:t>
      </w:r>
      <w:r w:rsidR="00A83614" w:rsidRPr="00025755">
        <w:rPr>
          <w:rFonts w:asciiTheme="minorHAnsi" w:eastAsia="Calibri" w:hAnsiTheme="minorHAnsi" w:cstheme="minorHAnsi"/>
          <w:color w:val="000000"/>
          <w:sz w:val="22"/>
          <w:szCs w:val="22"/>
        </w:rPr>
        <w:t xml:space="preserve"> vč. podmínek servisu vozidel</w:t>
      </w:r>
      <w:r w:rsidR="0028344A">
        <w:rPr>
          <w:rFonts w:asciiTheme="minorHAnsi" w:eastAsia="Calibri" w:hAnsiTheme="minorHAnsi" w:cstheme="minorHAnsi"/>
          <w:color w:val="000000"/>
          <w:sz w:val="22"/>
          <w:szCs w:val="22"/>
        </w:rPr>
        <w:t xml:space="preserve"> </w:t>
      </w:r>
      <w:r w:rsidR="0028344A" w:rsidRPr="00025755">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00C041A9">
        <w:rPr>
          <w:rFonts w:asciiTheme="minorHAnsi" w:eastAsia="Calibri" w:hAnsiTheme="minorHAnsi" w:cstheme="minorHAnsi"/>
          <w:color w:val="000000"/>
          <w:sz w:val="22"/>
          <w:szCs w:val="22"/>
        </w:rPr>
        <w:t xml:space="preserve">případném </w:t>
      </w:r>
      <w:r w:rsidR="00E127F3" w:rsidRPr="00025755">
        <w:rPr>
          <w:rFonts w:asciiTheme="minorHAnsi" w:eastAsia="Calibri" w:hAnsiTheme="minorHAnsi" w:cstheme="minorHAnsi"/>
          <w:color w:val="000000"/>
          <w:sz w:val="22"/>
          <w:szCs w:val="22"/>
        </w:rPr>
        <w:t>převodu vozidel</w:t>
      </w:r>
      <w:r w:rsidR="00E72231" w:rsidRPr="00025755">
        <w:rPr>
          <w:rFonts w:asciiTheme="minorHAnsi" w:eastAsia="Calibri" w:hAnsiTheme="minorHAnsi" w:cstheme="minorHAnsi"/>
          <w:color w:val="000000"/>
          <w:sz w:val="22"/>
          <w:szCs w:val="22"/>
        </w:rPr>
        <w:t xml:space="preserve"> po ukončení </w:t>
      </w:r>
      <w:r w:rsidR="00DC690D">
        <w:rPr>
          <w:rFonts w:asciiTheme="minorHAnsi" w:eastAsia="Calibri" w:hAnsiTheme="minorHAnsi" w:cstheme="minorHAnsi"/>
          <w:color w:val="000000"/>
          <w:sz w:val="22"/>
          <w:szCs w:val="22"/>
        </w:rPr>
        <w:t xml:space="preserve">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ověření správnosti vyplnění Finančního modelu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účastníky a/nebo oprava případných chyb v nabídkách účastníků.</w:t>
      </w:r>
    </w:p>
    <w:p w14:paraId="0000006E" w14:textId="1DD48469"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6CC2E1F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Z každého jednání, které nebude vedeno písemnou formou bude pořízen audiovizuální záznam, který bude poskytnut účastníku, se kterým bylo jednání vedeno. Pakliže nebude možné z technických důvodu 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053D167C"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5b1dnzm9y4o7" w:colFirst="0" w:colLast="0"/>
      <w:bookmarkStart w:id="29" w:name="_Ref211519003"/>
      <w:bookmarkEnd w:id="28"/>
      <w:r w:rsidRPr="00025755">
        <w:rPr>
          <w:rFonts w:asciiTheme="minorHAnsi" w:eastAsia="Calibri" w:hAnsiTheme="minorHAnsi" w:cstheme="minorHAnsi"/>
          <w:color w:val="000000"/>
          <w:sz w:val="22"/>
          <w:szCs w:val="22"/>
        </w:rPr>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w:t>
      </w:r>
      <w:r w:rsidRPr="00025755">
        <w:rPr>
          <w:rFonts w:asciiTheme="minorHAnsi" w:eastAsia="Calibri" w:hAnsiTheme="minorHAnsi" w:cstheme="minorHAnsi"/>
          <w:color w:val="000000"/>
          <w:sz w:val="22"/>
          <w:szCs w:val="22"/>
        </w:rPr>
        <w:lastRenderedPageBreak/>
        <w:t xml:space="preserve">stanoveny v Technických </w:t>
      </w:r>
      <w:r w:rsidR="00E74E3C">
        <w:rPr>
          <w:rFonts w:asciiTheme="minorHAnsi" w:eastAsia="Calibri" w:hAnsiTheme="minorHAnsi" w:cstheme="minorHAnsi"/>
          <w:color w:val="000000"/>
          <w:sz w:val="22"/>
          <w:szCs w:val="22"/>
        </w:rPr>
        <w:t>požadavcích na 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9"/>
    </w:p>
    <w:p w14:paraId="00000071" w14:textId="4F3E1936"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5n33ddtlqyxv" w:colFirst="0" w:colLast="0"/>
      <w:bookmarkStart w:id="31" w:name="_Ref211519146"/>
      <w:bookmarkEnd w:id="30"/>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31"/>
      <w:r w:rsidRPr="00025755">
        <w:rPr>
          <w:rFonts w:asciiTheme="minorHAnsi" w:eastAsia="Calibri" w:hAnsiTheme="minorHAnsi" w:cstheme="minorHAnsi"/>
          <w:color w:val="000000"/>
          <w:sz w:val="22"/>
          <w:szCs w:val="22"/>
        </w:rPr>
        <w:t xml:space="preserve">  </w:t>
      </w:r>
    </w:p>
    <w:p w14:paraId="00000072" w14:textId="479F1DAF"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2" w:name="_heading=h.qozxqbpllqyv" w:colFirst="0" w:colLast="0"/>
      <w:bookmarkStart w:id="33" w:name="_Ref211519188"/>
      <w:bookmarkEnd w:id="32"/>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33"/>
    </w:p>
    <w:p w14:paraId="00000073" w14:textId="1C0FE4D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000000"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4" w:name="_heading=h.xzdjlwdzxsyv" w:colFirst="0" w:colLast="0"/>
      <w:bookmarkStart w:id="35" w:name="_Ref211519493"/>
      <w:bookmarkEnd w:id="34"/>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5"/>
    </w:p>
    <w:p w14:paraId="00000075" w14:textId="778F3281"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6"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vozidla.</w:t>
      </w:r>
      <w:bookmarkEnd w:id="36"/>
    </w:p>
    <w:p w14:paraId="00000076" w14:textId="247766F2"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2201A0EE"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w:t>
      </w:r>
      <w:r w:rsidR="00513CFD">
        <w:rPr>
          <w:rFonts w:asciiTheme="minorHAnsi" w:eastAsia="Calibri" w:hAnsiTheme="minorHAnsi" w:cstheme="minorHAnsi"/>
          <w:color w:val="000000"/>
          <w:sz w:val="22"/>
          <w:szCs w:val="22"/>
        </w:rPr>
        <w:t>6</w:t>
      </w:r>
      <w:r w:rsidRPr="00025755">
        <w:rPr>
          <w:rFonts w:asciiTheme="minorHAnsi" w:eastAsia="Calibri" w:hAnsiTheme="minorHAnsi" w:cstheme="minorHAnsi"/>
          <w:color w:val="000000"/>
          <w:sz w:val="22"/>
          <w:szCs w:val="22"/>
        </w:rPr>
        <w:t xml:space="preserve"> měsíců. V konečné nabídce by tak měl účastník předložit upravený Finanční model, v němž budou původně jen odhadované nákladové položky naceněny v závislosti na konkrétních vozidlech pořizovaných účastníkem pro plnění veřejné zakázky.</w:t>
      </w:r>
    </w:p>
    <w:p w14:paraId="0000007B" w14:textId="26EF4D36"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000000" w:rsidP="00611C34">
      <w:pPr>
        <w:pStyle w:val="Nadpis1"/>
      </w:pPr>
      <w:bookmarkStart w:id="37" w:name="_Ref211519657"/>
      <w:bookmarkStart w:id="38" w:name="_Toc213759536"/>
      <w:r w:rsidRPr="00025755">
        <w:t>Technické podmínky vymezující předmět veřejné zakázky</w:t>
      </w:r>
      <w:bookmarkEnd w:id="37"/>
      <w:bookmarkEnd w:id="38"/>
    </w:p>
    <w:p w14:paraId="0000007E" w14:textId="3C1D149E"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F50565" w:rsidRPr="00F50565">
        <w:rPr>
          <w:rFonts w:asciiTheme="minorHAnsi" w:eastAsia="Calibri" w:hAnsiTheme="minorHAnsi" w:cstheme="minorHAnsi"/>
          <w:color w:val="000000"/>
          <w:sz w:val="22"/>
          <w:szCs w:val="22"/>
        </w:rPr>
        <w:t>vozidly motorové trakce</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r w:rsidR="005E4035">
        <w:rPr>
          <w:rFonts w:asciiTheme="minorHAnsi" w:eastAsia="Calibri" w:hAnsiTheme="minorHAnsi" w:cstheme="minorHAnsi"/>
          <w:color w:val="000000"/>
          <w:sz w:val="22"/>
          <w:szCs w:val="22"/>
        </w:rPr>
        <w:t>)</w:t>
      </w:r>
      <w:r w:rsidRPr="00025755">
        <w:rPr>
          <w:rFonts w:asciiTheme="minorHAnsi" w:eastAsia="Calibri" w:hAnsiTheme="minorHAnsi" w:cstheme="minorHAnsi"/>
          <w:color w:val="000000"/>
          <w:sz w:val="22"/>
          <w:szCs w:val="22"/>
        </w:rPr>
        <w:t xml:space="preserve"> (dále jen „</w:t>
      </w:r>
      <w:r w:rsidRPr="00025755">
        <w:rPr>
          <w:rFonts w:asciiTheme="minorHAnsi" w:eastAsia="Calibri" w:hAnsiTheme="minorHAnsi" w:cstheme="minorHAnsi"/>
          <w:b/>
          <w:i/>
          <w:color w:val="000000"/>
          <w:sz w:val="22"/>
          <w:szCs w:val="22"/>
        </w:rPr>
        <w:t>vozidla</w:t>
      </w:r>
      <w:r w:rsidRPr="00025755">
        <w:rPr>
          <w:rFonts w:asciiTheme="minorHAnsi" w:eastAsia="Calibri" w:hAnsiTheme="minorHAnsi" w:cstheme="minorHAnsi"/>
          <w:color w:val="000000"/>
          <w:sz w:val="22"/>
          <w:szCs w:val="22"/>
        </w:rPr>
        <w:t>“).</w:t>
      </w:r>
    </w:p>
    <w:p w14:paraId="00000081" w14:textId="6D068A27" w:rsidR="00C65D6C" w:rsidRPr="00025755" w:rsidRDefault="00000000"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9" w:name="_heading=h.p5qkdxaz1ahs" w:colFirst="0" w:colLast="0"/>
      <w:bookmarkEnd w:id="39"/>
      <w:r w:rsidRPr="00025755">
        <w:rPr>
          <w:rFonts w:asciiTheme="minorHAnsi" w:eastAsia="Calibri" w:hAnsiTheme="minorHAnsi" w:cstheme="minorHAnsi"/>
          <w:color w:val="000000"/>
          <w:sz w:val="22"/>
          <w:szCs w:val="22"/>
        </w:rPr>
        <w:t xml:space="preserve">Zadavatel požaduje, aby účastník nabídkového řízení předložil </w:t>
      </w:r>
      <w:r w:rsidRPr="00025755">
        <w:rPr>
          <w:rFonts w:asciiTheme="minorHAnsi" w:eastAsia="Calibri" w:hAnsiTheme="minorHAnsi" w:cstheme="minorHAnsi"/>
          <w:color w:val="000000"/>
          <w:sz w:val="22"/>
          <w:szCs w:val="22"/>
          <w:u w:val="single"/>
        </w:rPr>
        <w:t>v konečné nabídce</w:t>
      </w:r>
      <w:r w:rsidR="00181A08">
        <w:rPr>
          <w:rFonts w:asciiTheme="minorHAnsi" w:eastAsia="Calibri" w:hAnsiTheme="minorHAnsi" w:cstheme="minorHAnsi"/>
          <w:color w:val="000000"/>
          <w:sz w:val="22"/>
          <w:szCs w:val="22"/>
          <w:u w:val="single"/>
        </w:rPr>
        <w:t xml:space="preserve"> </w:t>
      </w:r>
      <w:r w:rsidRPr="00025755">
        <w:rPr>
          <w:rFonts w:asciiTheme="minorHAnsi" w:eastAsia="Calibri" w:hAnsiTheme="minorHAnsi" w:cstheme="minorHAnsi"/>
          <w:color w:val="000000"/>
          <w:sz w:val="22"/>
          <w:szCs w:val="22"/>
        </w:rPr>
        <w:t xml:space="preserve">vyplněnou </w:t>
      </w:r>
      <w:r w:rsidRPr="00025755">
        <w:rPr>
          <w:rFonts w:asciiTheme="minorHAnsi" w:eastAsia="Calibri" w:hAnsiTheme="minorHAnsi" w:cstheme="minorHAnsi"/>
          <w:b/>
          <w:color w:val="000000"/>
          <w:sz w:val="22"/>
          <w:szCs w:val="22"/>
        </w:rPr>
        <w:t>tabulku technických požadavků na vozidla</w:t>
      </w:r>
      <w:r w:rsidRPr="00025755">
        <w:rPr>
          <w:rFonts w:asciiTheme="minorHAnsi" w:eastAsia="Calibri" w:hAnsiTheme="minorHAnsi" w:cstheme="minorHAnsi"/>
          <w:color w:val="000000"/>
          <w:sz w:val="22"/>
          <w:szCs w:val="22"/>
        </w:rPr>
        <w:t xml:space="preserve"> –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_Ref211519146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9.6</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(dále jen „</w:t>
      </w:r>
      <w:r w:rsidRPr="00025755">
        <w:rPr>
          <w:rFonts w:asciiTheme="minorHAnsi" w:eastAsia="Calibri" w:hAnsiTheme="minorHAnsi" w:cstheme="minorHAnsi"/>
          <w:b/>
          <w:i/>
          <w:color w:val="000000"/>
          <w:sz w:val="22"/>
          <w:szCs w:val="22"/>
        </w:rPr>
        <w:t>Finální technické požadavky na vozidla</w:t>
      </w:r>
      <w:r w:rsidRPr="00025755">
        <w:rPr>
          <w:rFonts w:asciiTheme="minorHAnsi" w:eastAsia="Calibri" w:hAnsiTheme="minorHAnsi" w:cstheme="minorHAnsi"/>
          <w:color w:val="000000"/>
          <w:sz w:val="22"/>
          <w:szCs w:val="22"/>
        </w:rPr>
        <w:t>“), s uvedením výrobce a typu vozidel, jimiž dodavatel bude zajišťovat plnění předmětu veřejné zakázky, a informací o tom, zda tato vozidla splňují stanovené technické požadavky, a to uvedením „ANO“ / „NE“ u každého stanoveného technického požadavku a příslušné hodnoty v případě parametrů; zadavatel požaduje, aby vozidla splňovala všechny technické požadavky stanovené ve Finálních technických požadavcích na vozidla.</w:t>
      </w:r>
    </w:p>
    <w:p w14:paraId="00000083" w14:textId="77777777" w:rsidR="00C65D6C" w:rsidRPr="00025755" w:rsidRDefault="00000000" w:rsidP="00611C34">
      <w:pPr>
        <w:pStyle w:val="Nadpis1"/>
      </w:pPr>
      <w:bookmarkStart w:id="40" w:name="_Toc213759537"/>
      <w:r w:rsidRPr="00025755">
        <w:t>Obchodní a platební podmínky</w:t>
      </w:r>
      <w:bookmarkEnd w:id="40"/>
    </w:p>
    <w:p w14:paraId="00000084" w14:textId="1D1CAD78" w:rsidR="00C65D6C" w:rsidRPr="0002575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1" w:name="_heading=h.tf8fovmpg5r8" w:colFirst="0" w:colLast="0"/>
      <w:bookmarkEnd w:id="41"/>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75E4DB36" w:rsidR="00C65D6C" w:rsidRPr="002652CB" w:rsidRDefault="00000000" w:rsidP="00C2029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2" w:name="_heading=h.fog5bxm9c211" w:colFirst="0" w:colLast="0"/>
      <w:bookmarkStart w:id="43" w:name="_Ref211519573"/>
      <w:bookmarkEnd w:id="42"/>
      <w:r w:rsidRPr="00025755">
        <w:rPr>
          <w:rFonts w:asciiTheme="minorHAnsi" w:eastAsia="Calibri" w:hAnsiTheme="minorHAnsi" w:cstheme="minorHAnsi"/>
          <w:b/>
          <w:color w:val="000000"/>
          <w:sz w:val="22"/>
          <w:szCs w:val="22"/>
        </w:rPr>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660644">
        <w:rPr>
          <w:rFonts w:asciiTheme="minorHAnsi" w:eastAsia="Calibri" w:hAnsiTheme="minorHAnsi" w:cstheme="minorHAnsi"/>
          <w:b/>
          <w:color w:val="000000"/>
          <w:sz w:val="22"/>
          <w:szCs w:val="22"/>
        </w:rPr>
        <w:t>9.6</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43"/>
    </w:p>
    <w:p w14:paraId="00000086" w14:textId="7E651A9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4" w:name="_heading=h.f9d40k0c2uo" w:colFirst="0" w:colLast="0"/>
      <w:bookmarkStart w:id="45" w:name="_Ref211519462"/>
      <w:bookmarkEnd w:id="44"/>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w:t>
      </w:r>
      <w:r w:rsidRPr="002652CB">
        <w:rPr>
          <w:rFonts w:asciiTheme="minorHAnsi" w:eastAsia="Calibri" w:hAnsiTheme="minorHAnsi" w:cstheme="minorHAnsi"/>
          <w:color w:val="000000"/>
          <w:sz w:val="22"/>
          <w:szCs w:val="22"/>
        </w:rPr>
        <w:lastRenderedPageBreak/>
        <w:t xml:space="preserve">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5"/>
    </w:p>
    <w:p w14:paraId="00000088" w14:textId="77777777" w:rsidR="00C65D6C" w:rsidRPr="002652CB" w:rsidRDefault="00000000" w:rsidP="00611C34">
      <w:pPr>
        <w:pStyle w:val="Nadpis1"/>
      </w:pPr>
      <w:bookmarkStart w:id="46" w:name="_heading=h.11op2ia0w6et" w:colFirst="0" w:colLast="0"/>
      <w:bookmarkStart w:id="47" w:name="_Ref211519841"/>
      <w:bookmarkStart w:id="48" w:name="_Toc213759538"/>
      <w:bookmarkEnd w:id="46"/>
      <w:r w:rsidRPr="002652CB">
        <w:t>Požadavky na způsob zpracování nabídkové ceny</w:t>
      </w:r>
      <w:bookmarkEnd w:id="47"/>
      <w:bookmarkEnd w:id="48"/>
    </w:p>
    <w:p w14:paraId="00000089" w14:textId="328CB3B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9" w:name="_heading=h.rmpovqcdsqkj" w:colFirst="0" w:colLast="0"/>
      <w:bookmarkEnd w:id="49"/>
      <w:r w:rsidRPr="002652CB">
        <w:rPr>
          <w:rFonts w:asciiTheme="minorHAnsi" w:eastAsia="Calibri" w:hAnsiTheme="minorHAnsi" w:cstheme="minorHAnsi"/>
          <w:color w:val="000000"/>
          <w:sz w:val="22"/>
          <w:szCs w:val="22"/>
        </w:rPr>
        <w:t>Požadavky na způsob zpracování nabídkové ceny jsou stanoveny tak, aby dodavatelé podali vzájemně porovnatelné nabídky. Dodavatel zpracuje nabídkovou cenu oceněním příslušných položek ve Finančním modelu (</w:t>
      </w:r>
      <w:r w:rsidR="008B3758">
        <w:rPr>
          <w:rFonts w:asciiTheme="minorHAnsi" w:eastAsia="Calibri" w:hAnsiTheme="minorHAnsi" w:cstheme="minorHAnsi"/>
          <w:color w:val="000000"/>
          <w:sz w:val="22"/>
          <w:szCs w:val="22"/>
        </w:rPr>
        <w:fldChar w:fldCharType="begin"/>
      </w:r>
      <w:r w:rsidR="008B3758">
        <w:rPr>
          <w:rFonts w:asciiTheme="minorHAnsi" w:eastAsia="Calibri" w:hAnsiTheme="minorHAnsi" w:cstheme="minorHAnsi"/>
          <w:color w:val="000000"/>
          <w:sz w:val="22"/>
          <w:szCs w:val="22"/>
        </w:rPr>
        <w:instrText xml:space="preserve"> REF _Ref213425425 \r \h </w:instrText>
      </w:r>
      <w:r w:rsidR="008B3758">
        <w:rPr>
          <w:rFonts w:asciiTheme="minorHAnsi" w:eastAsia="Calibri" w:hAnsiTheme="minorHAnsi" w:cstheme="minorHAnsi"/>
          <w:color w:val="000000"/>
          <w:sz w:val="22"/>
          <w:szCs w:val="22"/>
        </w:rPr>
      </w:r>
      <w:r w:rsidR="008B3758">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8B3758">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4C1A221E"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0" w:name="_heading=h.jo65uafkxot1" w:colFirst="0" w:colLast="0"/>
      <w:bookmarkEnd w:id="50"/>
      <w:r w:rsidRPr="002652CB">
        <w:rPr>
          <w:rFonts w:asciiTheme="minorHAnsi" w:eastAsia="Calibri" w:hAnsiTheme="minorHAnsi" w:cstheme="minorHAnsi"/>
          <w:color w:val="000000"/>
          <w:sz w:val="22"/>
          <w:szCs w:val="22"/>
        </w:rPr>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 formulářem Finančního modelu na základě výchozího (předpokládaného) rozsahu plnění.</w:t>
      </w:r>
    </w:p>
    <w:p w14:paraId="0000008B" w14:textId="67970E7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Finančního modelu 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řílohy č. </w:t>
      </w:r>
      <w:r w:rsidR="00781A83">
        <w:rPr>
          <w:rFonts w:asciiTheme="minorHAnsi" w:eastAsia="Calibri" w:hAnsiTheme="minorHAnsi" w:cstheme="minorHAnsi"/>
          <w:color w:val="000000"/>
          <w:sz w:val="22"/>
          <w:szCs w:val="22"/>
        </w:rPr>
        <w:t>9</w:t>
      </w:r>
      <w:r w:rsidRPr="002652CB">
        <w:rPr>
          <w:rFonts w:asciiTheme="minorHAnsi" w:eastAsia="Calibri" w:hAnsiTheme="minorHAnsi" w:cstheme="minorHAnsi"/>
          <w:color w:val="000000"/>
          <w:sz w:val="22"/>
          <w:szCs w:val="22"/>
        </w:rPr>
        <w:t xml:space="preserve"> a </w:t>
      </w:r>
      <w:r w:rsidR="00CE0CE5" w:rsidRPr="002652CB">
        <w:rPr>
          <w:rFonts w:asciiTheme="minorHAnsi" w:eastAsia="Calibri" w:hAnsiTheme="minorHAnsi" w:cstheme="minorHAnsi"/>
          <w:color w:val="000000"/>
          <w:sz w:val="22"/>
          <w:szCs w:val="22"/>
        </w:rPr>
        <w:t>1</w:t>
      </w:r>
      <w:r w:rsidR="00781A83">
        <w:rPr>
          <w:rFonts w:asciiTheme="minorHAnsi" w:eastAsia="Calibri" w:hAnsiTheme="minorHAnsi" w:cstheme="minorHAnsi"/>
          <w:color w:val="000000"/>
          <w:sz w:val="22"/>
          <w:szCs w:val="22"/>
        </w:rPr>
        <w:t>0</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2BD7971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V nabídkové ceně musí být zahrnuty veškeré náklady související s plněním veřejné zakázky. Nabídková cena bude vypočtena automaticky pomocí Finančního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08D" w14:textId="732EE5D0"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 je povinen zpracovat a v nabídce předložit podrobnou kalkulaci nabídkové ceny zpracovanou ve formě stanovené závazně zadavatelem ve Finančním modelu (</w:t>
      </w:r>
      <w:r w:rsidR="00AB6F0E">
        <w:rPr>
          <w:rFonts w:asciiTheme="minorHAnsi" w:eastAsia="Calibri" w:hAnsiTheme="minorHAnsi" w:cstheme="minorHAnsi"/>
          <w:color w:val="000000"/>
          <w:sz w:val="22"/>
          <w:szCs w:val="22"/>
        </w:rPr>
        <w:fldChar w:fldCharType="begin"/>
      </w:r>
      <w:r w:rsidR="00AB6F0E">
        <w:rPr>
          <w:rFonts w:asciiTheme="minorHAnsi" w:eastAsia="Calibri" w:hAnsiTheme="minorHAnsi" w:cstheme="minorHAnsi"/>
          <w:color w:val="000000"/>
          <w:sz w:val="22"/>
          <w:szCs w:val="22"/>
        </w:rPr>
        <w:instrText xml:space="preserve"> REF _Ref213425425 \r \h </w:instrText>
      </w:r>
      <w:r w:rsidR="00AB6F0E">
        <w:rPr>
          <w:rFonts w:asciiTheme="minorHAnsi" w:eastAsia="Calibri" w:hAnsiTheme="minorHAnsi" w:cstheme="minorHAnsi"/>
          <w:color w:val="000000"/>
          <w:sz w:val="22"/>
          <w:szCs w:val="22"/>
        </w:rPr>
      </w:r>
      <w:r w:rsidR="00AB6F0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AB6F0E">
        <w:rPr>
          <w:rFonts w:asciiTheme="minorHAnsi" w:eastAsia="Calibri" w:hAnsiTheme="minorHAnsi" w:cstheme="minorHAnsi"/>
          <w:color w:val="000000"/>
          <w:sz w:val="22"/>
          <w:szCs w:val="22"/>
        </w:rPr>
        <w:fldChar w:fldCharType="end"/>
      </w:r>
      <w:r w:rsidR="00AB6F0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Zadavatel rovněž žádá dodavatele, aby jako součást nabídky přiložil vyplněný Finanční model v elektronické podobě ve formátu *.xlsx (celý excel soubor Finančního modelu se všemi listy, které jsou jeho součástí).</w:t>
      </w:r>
    </w:p>
    <w:p w14:paraId="0000008E"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Dodavatelé jsou povinni ve Finančním modelu 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 není oprávněn provádět ve Finančním modelu žádné další úpravy, změny či doplnění, kromě výše uvedeného doplnění žlutě podbarvených polí. </w:t>
      </w:r>
    </w:p>
    <w:p w14:paraId="00000090" w14:textId="6E0B2FF5"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upozorňuje dodavatele, že v případě, že pro plnění veřejné zakázky použije majetek, který byl pořízen s využitím investiční dotace, je dodavatel povinen při zpracování podrobné kalkulace </w:t>
      </w:r>
      <w:r w:rsidRPr="002652CB">
        <w:rPr>
          <w:rFonts w:asciiTheme="minorHAnsi" w:eastAsia="Calibri" w:hAnsiTheme="minorHAnsi" w:cstheme="minorHAnsi"/>
          <w:color w:val="000000"/>
          <w:sz w:val="22"/>
          <w:szCs w:val="22"/>
        </w:rPr>
        <w:lastRenderedPageBreak/>
        <w:t>nabídkové ceny uplatnit náklady (odpisy, leasing apod.) vždy bez zohlednění obdržené dotace. Zohlednění obdržených dotací při stanovení výše kompenzace řeší čl. </w:t>
      </w:r>
      <w:r w:rsidR="00AB6F0E">
        <w:rPr>
          <w:rFonts w:asciiTheme="minorHAnsi" w:eastAsia="Calibri" w:hAnsiTheme="minorHAnsi" w:cstheme="minorHAnsi"/>
          <w:color w:val="000000"/>
          <w:sz w:val="22"/>
          <w:szCs w:val="22"/>
        </w:rPr>
        <w:t>31</w:t>
      </w:r>
      <w:r w:rsidR="005D3147" w:rsidRPr="002652CB">
        <w:rPr>
          <w:rFonts w:asciiTheme="minorHAnsi" w:eastAsia="Calibri" w:hAnsiTheme="minorHAnsi" w:cstheme="minorHAnsi"/>
          <w:color w:val="000000"/>
          <w:sz w:val="22"/>
          <w:szCs w:val="22"/>
        </w:rPr>
        <w:t xml:space="preserve"> </w:t>
      </w:r>
      <w:r w:rsidR="0067193F">
        <w:rPr>
          <w:rFonts w:asciiTheme="minorHAnsi" w:eastAsia="Calibri" w:hAnsiTheme="minorHAnsi" w:cstheme="minorHAnsi"/>
          <w:color w:val="000000"/>
          <w:sz w:val="22"/>
          <w:szCs w:val="22"/>
        </w:rPr>
        <w:t xml:space="preserve">závazného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13736B7D"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56017B96"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Finanční model 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Pr="00A63725">
        <w:rPr>
          <w:rFonts w:asciiTheme="minorHAnsi" w:eastAsia="Calibri" w:hAnsiTheme="minorHAnsi" w:cstheme="minorHAnsi"/>
          <w:color w:val="000000"/>
          <w:sz w:val="22"/>
          <w:szCs w:val="22"/>
        </w:rPr>
        <w:t>.</w:t>
      </w:r>
    </w:p>
    <w:p w14:paraId="00000094" w14:textId="77777777" w:rsidR="00C65D6C" w:rsidRPr="00A63725" w:rsidRDefault="00000000" w:rsidP="00611C34">
      <w:pPr>
        <w:pStyle w:val="Nadpis1"/>
      </w:pPr>
      <w:bookmarkStart w:id="51" w:name="_Toc213759539"/>
      <w:r w:rsidRPr="00A63725">
        <w:t>Mimořádně nízká nabídková cena</w:t>
      </w:r>
      <w:bookmarkEnd w:id="51"/>
      <w:r w:rsidRPr="00A63725">
        <w:t xml:space="preserve"> </w:t>
      </w:r>
    </w:p>
    <w:p w14:paraId="00000095"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000000" w:rsidP="00611C34">
      <w:pPr>
        <w:pStyle w:val="Nadpis1"/>
      </w:pPr>
      <w:bookmarkStart w:id="52" w:name="_Ref211519018"/>
      <w:bookmarkStart w:id="53" w:name="_Toc213759540"/>
      <w:r w:rsidRPr="00A63725">
        <w:t>Hodnocení nabídek</w:t>
      </w:r>
      <w:bookmarkEnd w:id="52"/>
      <w:bookmarkEnd w:id="53"/>
    </w:p>
    <w:p w14:paraId="00000097" w14:textId="77777777" w:rsidR="00C65D6C" w:rsidRPr="00A63725" w:rsidRDefault="00000000">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4" w:name="_heading=h.pyoka0hp4sqc" w:colFirst="0" w:colLast="0"/>
      <w:bookmarkEnd w:id="54"/>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72045E3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66FCB18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5" w:name="_heading=h.ofz12ciq8tth" w:colFirst="0" w:colLast="0"/>
      <w:bookmarkEnd w:id="55"/>
      <w:r w:rsidRPr="002652CB">
        <w:rPr>
          <w:rFonts w:asciiTheme="minorHAnsi" w:eastAsia="Calibri" w:hAnsiTheme="minorHAnsi" w:cstheme="minorHAnsi"/>
          <w:color w:val="000000"/>
          <w:sz w:val="22"/>
          <w:szCs w:val="22"/>
        </w:rPr>
        <w:t>Nabídková cena, která bude předmětem hodnocení nabídek, bude v nabídce automaticky vypočtena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na listu „</w:t>
      </w:r>
      <w:r w:rsidR="00180C24">
        <w:rPr>
          <w:rFonts w:asciiTheme="minorHAnsi" w:eastAsia="Calibri" w:hAnsiTheme="minorHAnsi" w:cstheme="minorHAnsi"/>
          <w:b/>
          <w:bCs/>
          <w:color w:val="000000"/>
          <w:sz w:val="22"/>
          <w:szCs w:val="22"/>
        </w:rPr>
        <w:t>Nabídka</w:t>
      </w:r>
      <w:r w:rsidRPr="002652CB">
        <w:rPr>
          <w:rFonts w:asciiTheme="minorHAnsi" w:eastAsia="Calibri" w:hAnsiTheme="minorHAnsi" w:cstheme="minorHAnsi"/>
          <w:color w:val="000000"/>
          <w:sz w:val="22"/>
          <w:szCs w:val="22"/>
        </w:rPr>
        <w:t xml:space="preserve">“, buňka </w:t>
      </w:r>
      <w:r w:rsidR="009D3B78">
        <w:rPr>
          <w:rFonts w:asciiTheme="minorHAnsi" w:eastAsia="Calibri" w:hAnsiTheme="minorHAnsi" w:cstheme="minorHAnsi"/>
          <w:b/>
          <w:color w:val="000000"/>
          <w:sz w:val="22"/>
          <w:szCs w:val="22"/>
        </w:rPr>
        <w:t>B7</w:t>
      </w:r>
      <w:r w:rsidR="00813BDB">
        <w:rPr>
          <w:rFonts w:asciiTheme="minorHAnsi" w:eastAsia="Calibri" w:hAnsiTheme="minorHAnsi" w:cstheme="minorHAnsi"/>
          <w:b/>
          <w:color w:val="000000"/>
          <w:sz w:val="22"/>
          <w:szCs w:val="22"/>
        </w:rPr>
        <w:t xml:space="preserve"> </w:t>
      </w:r>
      <w:bookmarkStart w:id="56" w:name="_Hlk213824552"/>
      <w:r w:rsidR="00813BDB">
        <w:rPr>
          <w:rFonts w:asciiTheme="minorHAnsi" w:eastAsia="Calibri" w:hAnsiTheme="minorHAnsi" w:cstheme="minorHAnsi"/>
          <w:b/>
          <w:color w:val="000000"/>
          <w:sz w:val="22"/>
          <w:szCs w:val="22"/>
        </w:rPr>
        <w:t xml:space="preserve">(Vážená průměrná nabídková cena </w:t>
      </w:r>
      <w:r w:rsidR="00813BDB" w:rsidRPr="009D404B">
        <w:rPr>
          <w:rFonts w:asciiTheme="minorHAnsi" w:eastAsia="Calibri" w:hAnsiTheme="minorHAnsi" w:cstheme="minorHAnsi"/>
          <w:b/>
          <w:color w:val="000000"/>
          <w:sz w:val="22"/>
          <w:szCs w:val="22"/>
        </w:rPr>
        <w:t>[</w:t>
      </w:r>
      <w:r w:rsidR="00813BDB">
        <w:rPr>
          <w:rFonts w:asciiTheme="minorHAnsi" w:eastAsia="Calibri" w:hAnsiTheme="minorHAnsi" w:cstheme="minorHAnsi"/>
          <w:b/>
          <w:color w:val="000000"/>
          <w:sz w:val="22"/>
          <w:szCs w:val="22"/>
          <w:lang w:val="cs-CZ"/>
        </w:rPr>
        <w:t>Kč/vlkm</w:t>
      </w:r>
      <w:r w:rsidR="00813BDB" w:rsidRPr="009D404B">
        <w:rPr>
          <w:rFonts w:asciiTheme="minorHAnsi" w:eastAsia="Calibri" w:hAnsiTheme="minorHAnsi" w:cstheme="minorHAnsi"/>
          <w:b/>
          <w:color w:val="000000"/>
          <w:sz w:val="22"/>
          <w:szCs w:val="22"/>
        </w:rPr>
        <w:t>]</w:t>
      </w:r>
      <w:r w:rsidR="002B5BED">
        <w:rPr>
          <w:rFonts w:asciiTheme="minorHAnsi" w:eastAsia="Calibri" w:hAnsiTheme="minorHAnsi" w:cstheme="minorHAnsi"/>
          <w:b/>
          <w:color w:val="000000"/>
          <w:sz w:val="22"/>
          <w:szCs w:val="22"/>
        </w:rPr>
        <w:t>)</w:t>
      </w:r>
      <w:bookmarkEnd w:id="56"/>
      <w:r w:rsidRPr="002652CB">
        <w:rPr>
          <w:rFonts w:asciiTheme="minorHAnsi" w:eastAsia="Calibri" w:hAnsiTheme="minorHAnsi" w:cstheme="minorHAnsi"/>
          <w:color w:val="000000"/>
          <w:sz w:val="22"/>
          <w:szCs w:val="22"/>
        </w:rPr>
        <w:t>.</w:t>
      </w:r>
    </w:p>
    <w:p w14:paraId="0000009F" w14:textId="60B800E6"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0"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lastRenderedPageBreak/>
        <w:t>Zadavatel vybere jako ekonomicky nejvýhodnější konečnou nabídku s nejnižší nabídkovou cenou v Kč bez DPH.</w:t>
      </w:r>
    </w:p>
    <w:p w14:paraId="000000A1" w14:textId="422DF7ED" w:rsidR="00C65D6C" w:rsidRPr="008E5BA7"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případě shodné výše nabídkové ceny, která bude předmětem hodnocení konečných nabídek, bude jako ekonomicky nejvýhodnější vybrána konečná nabídka s nižším celkovým ziskem vstupujícím do výpočtu Výchozí ceny (v Kč bez DPH), uvedeným v konečné nabídce ve Finančním modelu (</w:t>
      </w:r>
      <w:r w:rsidR="005D5882">
        <w:rPr>
          <w:rFonts w:asciiTheme="minorHAnsi" w:eastAsia="Calibri" w:hAnsiTheme="minorHAnsi" w:cstheme="minorHAnsi"/>
          <w:color w:val="000000"/>
          <w:sz w:val="22"/>
          <w:szCs w:val="22"/>
        </w:rPr>
        <w:fldChar w:fldCharType="begin"/>
      </w:r>
      <w:r w:rsidR="005D5882">
        <w:rPr>
          <w:rFonts w:asciiTheme="minorHAnsi" w:eastAsia="Calibri" w:hAnsiTheme="minorHAnsi" w:cstheme="minorHAnsi"/>
          <w:color w:val="000000"/>
          <w:sz w:val="22"/>
          <w:szCs w:val="22"/>
        </w:rPr>
        <w:instrText xml:space="preserve"> REF _Ref213425425 \n \h </w:instrText>
      </w:r>
      <w:r w:rsidR="005D5882">
        <w:rPr>
          <w:rFonts w:asciiTheme="minorHAnsi" w:eastAsia="Calibri" w:hAnsiTheme="minorHAnsi" w:cstheme="minorHAnsi"/>
          <w:color w:val="000000"/>
          <w:sz w:val="22"/>
          <w:szCs w:val="22"/>
        </w:rPr>
      </w:r>
      <w:r w:rsidR="005D5882">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5D5882">
        <w:rPr>
          <w:rFonts w:asciiTheme="minorHAnsi" w:eastAsia="Calibri" w:hAnsiTheme="minorHAnsi" w:cstheme="minorHAnsi"/>
          <w:color w:val="000000"/>
          <w:sz w:val="22"/>
          <w:szCs w:val="22"/>
        </w:rPr>
        <w:fldChar w:fldCharType="end"/>
      </w:r>
      <w:r w:rsidR="005D5882">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w:t>
      </w:r>
      <w:r w:rsidRPr="008E5BA7">
        <w:rPr>
          <w:rFonts w:asciiTheme="minorHAnsi" w:eastAsia="Calibri" w:hAnsiTheme="minorHAnsi" w:cstheme="minorHAnsi"/>
          <w:color w:val="000000"/>
          <w:sz w:val="22"/>
          <w:szCs w:val="22"/>
        </w:rPr>
        <w:t>řízení) na listu „</w:t>
      </w:r>
      <w:bookmarkStart w:id="57" w:name="_Hlk213824600"/>
      <w:r w:rsidR="002B5BED">
        <w:rPr>
          <w:rFonts w:asciiTheme="minorHAnsi" w:eastAsia="Calibri" w:hAnsiTheme="minorHAnsi" w:cstheme="minorHAnsi"/>
          <w:color w:val="000000"/>
          <w:sz w:val="22"/>
          <w:szCs w:val="22"/>
        </w:rPr>
        <w:t>MV Přepočtený</w:t>
      </w:r>
      <w:bookmarkEnd w:id="57"/>
      <w:r w:rsidRPr="008E5BA7">
        <w:rPr>
          <w:rFonts w:asciiTheme="minorHAnsi" w:eastAsia="Calibri" w:hAnsiTheme="minorHAnsi" w:cstheme="minorHAnsi"/>
          <w:color w:val="000000"/>
          <w:sz w:val="22"/>
          <w:szCs w:val="22"/>
        </w:rPr>
        <w:t xml:space="preserve">“, buňka </w:t>
      </w:r>
      <w:r w:rsidR="005148DB">
        <w:rPr>
          <w:rFonts w:asciiTheme="minorHAnsi" w:eastAsia="Calibri" w:hAnsiTheme="minorHAnsi" w:cstheme="minorHAnsi"/>
          <w:b/>
          <w:color w:val="000000"/>
          <w:sz w:val="22"/>
          <w:szCs w:val="22"/>
        </w:rPr>
        <w:t>T27</w:t>
      </w:r>
      <w:r w:rsidRPr="008E5BA7">
        <w:rPr>
          <w:rFonts w:asciiTheme="minorHAnsi" w:eastAsia="Calibri" w:hAnsiTheme="minorHAnsi" w:cstheme="minorHAnsi"/>
          <w:color w:val="000000"/>
          <w:sz w:val="22"/>
          <w:szCs w:val="22"/>
        </w:rPr>
        <w:t>.</w:t>
      </w:r>
    </w:p>
    <w:p w14:paraId="000000A2" w14:textId="77777777" w:rsidR="00C65D6C" w:rsidRPr="002652CB" w:rsidRDefault="00000000" w:rsidP="00611C34">
      <w:pPr>
        <w:pStyle w:val="Nadpis1"/>
      </w:pPr>
      <w:bookmarkStart w:id="58" w:name="_Toc213759541"/>
      <w:r w:rsidRPr="002652CB">
        <w:t>Výběr dodavatele</w:t>
      </w:r>
      <w:bookmarkEnd w:id="58"/>
    </w:p>
    <w:p w14:paraId="000000A3" w14:textId="79B0C6CB"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9" w:name="_heading=h.kgucc3ebcmc4" w:colFirst="0" w:colLast="0"/>
      <w:bookmarkStart w:id="60" w:name="_Ref211519209"/>
      <w:bookmarkEnd w:id="59"/>
      <w:r w:rsidRPr="002652CB">
        <w:rPr>
          <w:rFonts w:asciiTheme="minorHAnsi" w:eastAsia="Calibri" w:hAnsiTheme="minorHAnsi" w:cstheme="minorHAnsi"/>
          <w:color w:val="000000"/>
          <w:sz w:val="22"/>
          <w:szCs w:val="22"/>
        </w:rPr>
        <w:t>Vybraný dodavatel bude zadavatelem nebo hodnoticí komisí vyzván k</w:t>
      </w:r>
      <w:bookmarkEnd w:id="60"/>
      <w:r w:rsidRPr="002652CB">
        <w:rPr>
          <w:rFonts w:asciiTheme="minorHAnsi" w:eastAsia="Calibri" w:hAnsiTheme="minorHAnsi" w:cstheme="minorHAnsi"/>
          <w:color w:val="000000"/>
          <w:sz w:val="22"/>
          <w:szCs w:val="22"/>
        </w:rPr>
        <w:t xml:space="preserve">  </w:t>
      </w:r>
    </w:p>
    <w:p w14:paraId="000000A5"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1" w:name="_heading=h.spfoz5q1k620" w:colFirst="0" w:colLast="0"/>
      <w:bookmarkEnd w:id="61"/>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30321AB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B1" w14:textId="77777777" w:rsidR="00C65D6C" w:rsidRPr="002652CB" w:rsidRDefault="00000000" w:rsidP="00611C34">
      <w:pPr>
        <w:pStyle w:val="Nadpis1"/>
      </w:pPr>
      <w:bookmarkStart w:id="62" w:name="_heading=h.m0kvd4nbler" w:colFirst="0" w:colLast="0"/>
      <w:bookmarkStart w:id="63" w:name="_Toc213759542"/>
      <w:bookmarkEnd w:id="62"/>
      <w:r w:rsidRPr="002652CB">
        <w:lastRenderedPageBreak/>
        <w:t>Závaznost požadavků zadavatele</w:t>
      </w:r>
      <w:bookmarkEnd w:id="63"/>
      <w:r w:rsidRPr="002652CB">
        <w:t xml:space="preserve"> </w:t>
      </w:r>
    </w:p>
    <w:p w14:paraId="000000B2"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4" w:name="_heading=h.ajwejfv3m7g1" w:colFirst="0" w:colLast="0"/>
      <w:bookmarkStart w:id="65" w:name="_Ref211519289"/>
      <w:bookmarkEnd w:id="64"/>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5"/>
    </w:p>
    <w:p w14:paraId="000000B3"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6" w:name="_heading=h.wrx4odyt6glj" w:colFirst="0" w:colLast="0"/>
      <w:bookmarkStart w:id="67" w:name="_Ref211519296"/>
      <w:bookmarkEnd w:id="66"/>
      <w:r w:rsidRPr="002652CB">
        <w:rPr>
          <w:rFonts w:asciiTheme="minorHAnsi" w:eastAsia="Calibri" w:hAnsiTheme="minorHAnsi" w:cstheme="minorHAnsi"/>
          <w:color w:val="000000"/>
          <w:sz w:val="22"/>
          <w:szCs w:val="22"/>
        </w:rPr>
        <w:t>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všechny požadované informace a dokumentaci, nebo pokud jeho konečná nabídka nebude v každém ohledu odpovídat zadávacím podmínkám, může to mít za důsledek vyloučení účastníka z nabídkového řízení.</w:t>
      </w:r>
      <w:bookmarkEnd w:id="67"/>
    </w:p>
    <w:p w14:paraId="000000B4" w14:textId="3B5142D6"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000000" w:rsidP="00611C34">
      <w:pPr>
        <w:pStyle w:val="Nadpis1"/>
      </w:pPr>
      <w:bookmarkStart w:id="68" w:name="_Toc213759543"/>
      <w:r w:rsidRPr="002652CB">
        <w:t>Vysvětlení zadávací dokumentace</w:t>
      </w:r>
      <w:bookmarkEnd w:id="68"/>
    </w:p>
    <w:p w14:paraId="000000B6" w14:textId="74F42A41"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9" w:name="_heading=h.go2gcwkoi2a8" w:colFirst="0" w:colLast="0"/>
      <w:bookmarkEnd w:id="69"/>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3CB88354" w:rsidR="00C65D6C" w:rsidRPr="002652CB" w:rsidRDefault="00000000">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70" w:name="_heading=h.vswj0yx8m44v" w:colFirst="0" w:colLast="0"/>
      <w:bookmarkStart w:id="71" w:name="_Ref211519382"/>
      <w:bookmarkEnd w:id="70"/>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71"/>
    </w:p>
    <w:p w14:paraId="000000B9" w14:textId="34793267" w:rsidR="00C65D6C" w:rsidRPr="002652CB"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se vysvětlení zadávací dokumentace týká části zadávací dokumentace, která se neuveřejňuje,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000000" w:rsidP="00611C34">
      <w:pPr>
        <w:pStyle w:val="Nadpis1"/>
      </w:pPr>
      <w:bookmarkStart w:id="72" w:name="_Toc213759544"/>
      <w:r w:rsidRPr="00830E6C">
        <w:lastRenderedPageBreak/>
        <w:t>Změna nebo doplnění zadávací dokumentace</w:t>
      </w:r>
      <w:bookmarkEnd w:id="72"/>
    </w:p>
    <w:p w14:paraId="000000BC" w14:textId="47473C4E"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9.5</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000000" w:rsidP="00611C34">
      <w:pPr>
        <w:pStyle w:val="Nadpis1"/>
      </w:pPr>
      <w:bookmarkStart w:id="73" w:name="_Ref211519753"/>
      <w:bookmarkStart w:id="74" w:name="_Toc213759545"/>
      <w:r w:rsidRPr="00830E6C">
        <w:t>Lhůta pro podání nabídek</w:t>
      </w:r>
      <w:bookmarkEnd w:id="73"/>
      <w:bookmarkEnd w:id="74"/>
    </w:p>
    <w:p w14:paraId="000000C1" w14:textId="694F328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000000" w:rsidP="00611C34">
      <w:pPr>
        <w:pStyle w:val="Nadpis1"/>
      </w:pPr>
      <w:bookmarkStart w:id="75" w:name="_Toc213759546"/>
      <w:r w:rsidRPr="00830E6C">
        <w:t>Otevírání nabídek</w:t>
      </w:r>
      <w:bookmarkEnd w:id="75"/>
    </w:p>
    <w:p w14:paraId="000000C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000000" w:rsidP="00611C34">
      <w:pPr>
        <w:pStyle w:val="Nadpis1"/>
      </w:pPr>
      <w:bookmarkStart w:id="76" w:name="_Toc213759547"/>
      <w:r w:rsidRPr="00830E6C">
        <w:t>Zadávací lhůta</w:t>
      </w:r>
      <w:bookmarkEnd w:id="76"/>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7" w:name="_heading=h.eosu1ceibtj2" w:colFirst="0" w:colLast="0"/>
      <w:bookmarkEnd w:id="77"/>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000000" w:rsidP="00611C34">
      <w:pPr>
        <w:pStyle w:val="Nadpis1"/>
      </w:pPr>
      <w:bookmarkStart w:id="78" w:name="_Toc213759548"/>
      <w:r w:rsidRPr="00830E6C">
        <w:t>Jistota</w:t>
      </w:r>
      <w:bookmarkEnd w:id="78"/>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000000" w:rsidP="00611C34">
      <w:pPr>
        <w:pStyle w:val="Nadpis1"/>
      </w:pPr>
      <w:bookmarkStart w:id="79" w:name="_Toc213759549"/>
      <w:r w:rsidRPr="00830E6C">
        <w:lastRenderedPageBreak/>
        <w:t>Poddodavatelé</w:t>
      </w:r>
      <w:bookmarkEnd w:id="79"/>
    </w:p>
    <w:p w14:paraId="000000E4" w14:textId="58C5223B"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0" w:name="_heading=h.qwbf98eqop88" w:colFirst="0" w:colLast="0"/>
      <w:bookmarkEnd w:id="80"/>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6F8F1B61"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1" w:name="_heading=h.ki37zm1rsjn9" w:colFirst="0" w:colLast="0"/>
      <w:bookmarkStart w:id="82" w:name="_Ref211519541"/>
      <w:bookmarkEnd w:id="81"/>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2"/>
      <w:r w:rsidRPr="00830E6C">
        <w:rPr>
          <w:rFonts w:asciiTheme="minorHAnsi" w:eastAsia="Calibri" w:hAnsiTheme="minorHAnsi" w:cstheme="minorHAnsi"/>
          <w:color w:val="000000"/>
          <w:sz w:val="22"/>
          <w:szCs w:val="22"/>
        </w:rPr>
        <w:t xml:space="preserve"> </w:t>
      </w:r>
    </w:p>
    <w:p w14:paraId="000000E6" w14:textId="77777777" w:rsidR="00C65D6C" w:rsidRPr="00830E6C" w:rsidRDefault="00000000" w:rsidP="00611C34">
      <w:pPr>
        <w:pStyle w:val="Nadpis1"/>
      </w:pPr>
      <w:bookmarkStart w:id="83" w:name="_Toc213759550"/>
      <w:r w:rsidRPr="00830E6C">
        <w:t>Podmínky a požadavky na zpracování a podání nabídky</w:t>
      </w:r>
      <w:bookmarkEnd w:id="83"/>
    </w:p>
    <w:p w14:paraId="000000E7"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000000">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6CDCA2F0"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hyperlink r:id="rId9" w:history="1">
        <w:r w:rsidR="007F7B85" w:rsidRPr="007F7B85">
          <w:rPr>
            <w:rFonts w:asciiTheme="minorHAnsi" w:eastAsia="Calibri" w:hAnsiTheme="minorHAnsi" w:cstheme="minorHAnsi"/>
            <w:color w:val="000000"/>
            <w:sz w:val="22"/>
            <w:szCs w:val="22"/>
          </w:rPr>
          <w:t>https://ezak.kr-vysocina.cz/registrace.html</w:t>
        </w:r>
      </w:hyperlink>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000000">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000000">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017EFFF2"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 xml:space="preserve">V případě technických obtíží při práci s elektronickým nástrojem a při podávání elektronických nabídek mohou dodavatelé kontaktovat podporu elektronického nástroje, a to na následujících kontaktech: </w:t>
      </w:r>
      <w:hyperlink r:id="rId10"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1"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Jazyk nabídky a požadavky na doklady předkládané v nabídce</w:t>
      </w:r>
    </w:p>
    <w:p w14:paraId="000000F3"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00000F9"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Mezinárodní sankce</w:t>
      </w:r>
    </w:p>
    <w:p w14:paraId="000000FC" w14:textId="77777777"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6EDC8A44" w:rsidR="00C65D6C" w:rsidRPr="00830E6C"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4" w:name="_heading=h.hr3ms4tcw8gh" w:colFirst="0" w:colLast="0"/>
      <w:bookmarkStart w:id="85" w:name="_Ref211519554"/>
      <w:bookmarkEnd w:id="84"/>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5"/>
    </w:p>
    <w:p w14:paraId="000000FE" w14:textId="77777777" w:rsidR="00C65D6C" w:rsidRPr="00830E6C" w:rsidRDefault="00000000">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Obsah nabídky</w:t>
      </w:r>
    </w:p>
    <w:p w14:paraId="000000FF" w14:textId="77777777" w:rsidR="00C65D6C" w:rsidRPr="00830E6C" w:rsidRDefault="00000000">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6" w:name="_heading=h.yco75yuifb4g" w:colFirst="0" w:colLast="0"/>
      <w:bookmarkEnd w:id="86"/>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32843BF1"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0E1F0572" w:rsidR="00C65D6C" w:rsidRPr="00830E6C"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6A071B69"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30853B84"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vyplněný </w:t>
      </w:r>
      <w:r w:rsidRPr="002652CB">
        <w:rPr>
          <w:rFonts w:asciiTheme="minorHAnsi" w:eastAsia="Calibri" w:hAnsiTheme="minorHAnsi" w:cstheme="minorHAnsi"/>
          <w:b/>
          <w:color w:val="000000"/>
          <w:sz w:val="22"/>
          <w:szCs w:val="22"/>
        </w:rPr>
        <w:t>Finanční model</w:t>
      </w:r>
      <w:r w:rsidRPr="002652CB">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_Ref213425425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 účastník předloží vyplněný Finanční model [viz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*.xlsx (celý excel soubor Finančního modelu se všemi listy, které jsou jeho součástí), nikoli jako sken vytištěného dokumentu či jiným způsobem,</w:t>
      </w:r>
    </w:p>
    <w:p w14:paraId="00000104" w14:textId="77777777" w:rsidR="00C65D6C" w:rsidRPr="002652CB"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vozidla pro plnění veřejné zakázky (např. pořízení do vlastnictví dodavatele, leasing apod.), </w:t>
      </w:r>
    </w:p>
    <w:p w14:paraId="00000106"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jaká je dodavatelem odhadovaná cena vozidla a </w:t>
      </w:r>
    </w:p>
    <w:p w14:paraId="00000108" w14:textId="77777777" w:rsidR="00C65D6C" w:rsidRPr="002652CB" w:rsidRDefault="00000000">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48F92333" w:rsidR="00C65D6C" w:rsidRPr="00AC1AC8" w:rsidRDefault="00000000">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B" w14:textId="2E4F36FB"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lastRenderedPageBreak/>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5C7398C5"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24.15</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D" w14:textId="77777777"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které dle uvážení účastníka mají být součástí nabídky (např. plná moc pro osobu oprávněnou zastupovat účastníka, označení údajů nebo sdělení, které údaje či dokumenty v nabídce účastník považuje za důvěrné nebo chráněné podle zvláštních právních předpisů).</w:t>
      </w:r>
    </w:p>
    <w:p w14:paraId="0000010E"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7"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7"/>
    </w:p>
    <w:p w14:paraId="0000010F" w14:textId="1E2A0DB1"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301B221D" w:rsidR="00C65D6C" w:rsidRPr="00AC1AC8"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29C94991"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*.xlsx (celý excel soubor Finančního modelu se všemi listy, které jsou jeho součástí), nikoli jako sken vytištěného dokumentu či jiným způsobem,</w:t>
      </w:r>
    </w:p>
    <w:p w14:paraId="00000112" w14:textId="74EBE46C"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tabulka technických požadavků na vozidla</w:t>
      </w:r>
      <w:r w:rsidRPr="00821357">
        <w:rPr>
          <w:rFonts w:asciiTheme="minorHAnsi" w:eastAsia="Calibri" w:hAnsiTheme="minorHAnsi" w:cstheme="minorHAnsi"/>
          <w:color w:val="000000"/>
          <w:sz w:val="22"/>
          <w:szCs w:val="22"/>
        </w:rPr>
        <w:t xml:space="preserve"> – Finální technické požadavky na 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809FD0C"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vozidla pro plnění veřejné zakázky (např. pořízení do vlastnictví dodavatele apod.), </w:t>
      </w:r>
    </w:p>
    <w:p w14:paraId="00000117"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vozidel hodlá veřejnou zakázku plnit, </w:t>
      </w:r>
    </w:p>
    <w:p w14:paraId="00000118"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jaká je cena vozidla a </w:t>
      </w:r>
    </w:p>
    <w:p w14:paraId="00000119" w14:textId="77777777" w:rsidR="00C65D6C" w:rsidRPr="00821357" w:rsidRDefault="00000000">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585E86E7" w:rsidR="00C65D6C" w:rsidRPr="00821357" w:rsidRDefault="00000000">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30F1D898"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0000011D" w14:textId="609DA483" w:rsidR="00C65D6C" w:rsidRPr="00821357" w:rsidRDefault="00000000">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000000" w:rsidP="00611C34">
      <w:pPr>
        <w:pStyle w:val="Nadpis1"/>
      </w:pPr>
      <w:bookmarkStart w:id="88" w:name="_Toc213759551"/>
      <w:r w:rsidRPr="00821357">
        <w:lastRenderedPageBreak/>
        <w:t>Další podmínky a práva zadavatele</w:t>
      </w:r>
      <w:bookmarkEnd w:id="88"/>
    </w:p>
    <w:p w14:paraId="0000011F"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9" w:name="_heading=h.9u2xkbgw53ol" w:colFirst="0" w:colLast="0"/>
      <w:bookmarkEnd w:id="89"/>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635BD13E"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 Rozhodnutí o zrušení nabídkového řízení lze učinit pouze po projednání a schválení tohoto postupu příslušnými orgány jednotlivých zadavatelů.</w:t>
      </w:r>
    </w:p>
    <w:p w14:paraId="00000127"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0" w:name="_heading=h.d74lmt86b7cg" w:colFirst="0" w:colLast="0"/>
      <w:bookmarkEnd w:id="90"/>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780FC0E0"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660644">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000000" w:rsidP="00611C34">
      <w:pPr>
        <w:pStyle w:val="Nadpis1"/>
      </w:pPr>
      <w:bookmarkStart w:id="91" w:name="_Toc213759552"/>
      <w:r w:rsidRPr="00AC1AC8">
        <w:t>Seznam příloh</w:t>
      </w:r>
      <w:bookmarkEnd w:id="91"/>
    </w:p>
    <w:p w14:paraId="0000012C" w14:textId="77777777" w:rsidR="00C65D6C" w:rsidRPr="00AC1AC8" w:rsidRDefault="00000000">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2" w:name="_Ref213435346"/>
      <w:r w:rsidRPr="000E72E4">
        <w:rPr>
          <w:rFonts w:asciiTheme="minorHAnsi" w:eastAsia="Calibri" w:hAnsiTheme="minorHAnsi" w:cstheme="minorHAnsi"/>
          <w:color w:val="000000"/>
          <w:sz w:val="22"/>
          <w:szCs w:val="22"/>
        </w:rPr>
        <w:lastRenderedPageBreak/>
        <w:t>Vzor krycího listu nabídky</w:t>
      </w:r>
      <w:bookmarkStart w:id="93" w:name="_heading=h.k06zjouiauk2" w:colFirst="0" w:colLast="0"/>
      <w:bookmarkStart w:id="94" w:name="_heading=h.r77kf2uumlf3" w:colFirst="0" w:colLast="0"/>
      <w:bookmarkStart w:id="95" w:name="_Ref213424992"/>
      <w:bookmarkEnd w:id="92"/>
      <w:bookmarkEnd w:id="93"/>
      <w:bookmarkEnd w:id="94"/>
    </w:p>
    <w:p w14:paraId="50224C2A" w14:textId="0A75FCC5" w:rsidR="000E72E4" w:rsidRPr="0008478A" w:rsidRDefault="00000000"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6"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5"/>
      <w:bookmarkEnd w:id="96"/>
    </w:p>
    <w:p w14:paraId="7E0954E3" w14:textId="64974859" w:rsidR="000E72E4" w:rsidRDefault="00000000"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97" w:name="_Ref213433388"/>
      <w:r w:rsidRPr="000E72E4">
        <w:rPr>
          <w:rFonts w:asciiTheme="minorHAnsi" w:eastAsia="Calibri" w:hAnsiTheme="minorHAnsi" w:cstheme="minorHAnsi"/>
          <w:color w:val="000000"/>
          <w:sz w:val="22"/>
          <w:szCs w:val="22"/>
        </w:rPr>
        <w:t xml:space="preserve">Vzor čestného prohlášení o akceptaci </w:t>
      </w:r>
      <w:bookmarkStart w:id="98" w:name="_heading=h.kdnybpkiutov" w:colFirst="0" w:colLast="0"/>
      <w:bookmarkEnd w:id="97"/>
      <w:bookmarkEnd w:id="98"/>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99" w:name="_Ref213425425"/>
      <w:r w:rsidRPr="000E72E4">
        <w:rPr>
          <w:rFonts w:asciiTheme="minorHAnsi" w:eastAsia="Calibri" w:hAnsiTheme="minorHAnsi" w:cstheme="minorHAnsi"/>
          <w:color w:val="000000"/>
          <w:sz w:val="22"/>
          <w:szCs w:val="22"/>
        </w:rPr>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100" w:name="_heading=h.dse7voibhjk" w:colFirst="0" w:colLast="0"/>
      <w:bookmarkEnd w:id="99"/>
      <w:bookmarkEnd w:id="100"/>
    </w:p>
    <w:p w14:paraId="2019382F"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1" w:name="_Ref213435113"/>
      <w:r w:rsidRPr="000E72E4">
        <w:rPr>
          <w:rFonts w:asciiTheme="minorHAnsi" w:eastAsia="Calibri" w:hAnsiTheme="minorHAnsi" w:cstheme="minorHAnsi"/>
          <w:color w:val="000000"/>
          <w:sz w:val="22"/>
          <w:szCs w:val="22"/>
        </w:rPr>
        <w:t>Vzor seznamu poddodavatelů</w:t>
      </w:r>
      <w:bookmarkStart w:id="102" w:name="_heading=h.sua2mor4lp7" w:colFirst="0" w:colLast="0"/>
      <w:bookmarkEnd w:id="101"/>
      <w:bookmarkEnd w:id="102"/>
    </w:p>
    <w:p w14:paraId="2BF74A1D"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103" w:name="_heading=h.ixuvzsea5ulv" w:colFirst="0" w:colLast="0"/>
      <w:bookmarkEnd w:id="103"/>
    </w:p>
    <w:p w14:paraId="6C67AA9F"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4" w:name="_Ref213435777"/>
      <w:r w:rsidRPr="000E72E4">
        <w:rPr>
          <w:rFonts w:asciiTheme="minorHAnsi" w:eastAsia="Calibri" w:hAnsiTheme="minorHAnsi" w:cstheme="minorHAnsi"/>
          <w:color w:val="000000"/>
          <w:sz w:val="22"/>
          <w:szCs w:val="22"/>
        </w:rPr>
        <w:t>Informace o zpracování osobních údajů</w:t>
      </w:r>
      <w:bookmarkStart w:id="105" w:name="_heading=h.6lgmeqknd03k" w:colFirst="0" w:colLast="0"/>
      <w:bookmarkStart w:id="106" w:name="_Ref213423663"/>
      <w:bookmarkEnd w:id="104"/>
      <w:bookmarkEnd w:id="105"/>
    </w:p>
    <w:p w14:paraId="6DF23849" w14:textId="77777777" w:rsidR="000E72E4" w:rsidRDefault="00000000"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7" w:name="_Ref213424934"/>
      <w:r w:rsidRPr="000E72E4">
        <w:rPr>
          <w:rFonts w:asciiTheme="minorHAnsi" w:eastAsia="Calibri" w:hAnsiTheme="minorHAnsi" w:cstheme="minorHAnsi"/>
          <w:color w:val="000000"/>
          <w:sz w:val="22"/>
          <w:szCs w:val="22"/>
        </w:rPr>
        <w:t>Kvalifikační dokumentace</w:t>
      </w:r>
      <w:bookmarkEnd w:id="106"/>
      <w:bookmarkEnd w:id="107"/>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8"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09" w:name="_heading=h.1ibv1nes6q01" w:colFirst="0" w:colLast="0"/>
      <w:bookmarkEnd w:id="108"/>
      <w:bookmarkEnd w:id="109"/>
    </w:p>
    <w:p w14:paraId="19D0A64C"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0" w:name="_Ref213432980"/>
      <w:r w:rsidRPr="000E72E4">
        <w:rPr>
          <w:rFonts w:asciiTheme="minorHAnsi" w:eastAsia="Calibri" w:hAnsiTheme="minorHAnsi" w:cstheme="minorHAnsi"/>
          <w:color w:val="000000"/>
          <w:sz w:val="22"/>
          <w:szCs w:val="22"/>
        </w:rPr>
        <w:t>Technické požadavky na vozidla</w:t>
      </w:r>
      <w:bookmarkEnd w:id="110"/>
    </w:p>
    <w:p w14:paraId="6D5AD0C0" w14:textId="77777777" w:rsidR="000E72E4" w:rsidRDefault="0000000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1"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12" w:name="_heading=h.7q0zdgoq0cl6" w:colFirst="0" w:colLast="0"/>
      <w:bookmarkEnd w:id="111"/>
      <w:bookmarkEnd w:id="112"/>
    </w:p>
    <w:p w14:paraId="1E2F14B2" w14:textId="77777777" w:rsidR="000E72E4" w:rsidRDefault="00000000"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3"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4" w:name="_heading=h.vdrf5yhuk5wu" w:colFirst="0" w:colLast="0"/>
      <w:bookmarkStart w:id="115" w:name="_heading=h.mes8p6oqx7hb" w:colFirst="0" w:colLast="0"/>
      <w:bookmarkEnd w:id="113"/>
      <w:bookmarkEnd w:id="114"/>
      <w:bookmarkEnd w:id="115"/>
    </w:p>
    <w:p w14:paraId="09A80519" w14:textId="77777777"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dostupnosti 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3B3CA25E" w:rsidR="00215DCE" w:rsidRDefault="002E1F4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p w14:paraId="7663C057" w14:textId="1D5AA2FA" w:rsidR="00C03BA1" w:rsidRPr="0065255D" w:rsidRDefault="002E1F4E" w:rsidP="0065255D">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NEOBSAZENO</w:t>
      </w:r>
    </w:p>
    <w:sectPr w:rsidR="00C03BA1" w:rsidRPr="0065255D">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08CFF" w14:textId="77777777" w:rsidR="005F0EFA" w:rsidRDefault="005F0EFA">
      <w:r>
        <w:separator/>
      </w:r>
    </w:p>
  </w:endnote>
  <w:endnote w:type="continuationSeparator" w:id="0">
    <w:p w14:paraId="3426E177" w14:textId="77777777" w:rsidR="005F0EFA" w:rsidRDefault="005F0E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46CEA88E-999B-482A-AE03-5BDE6B268A57}"/>
    <w:embedBold r:id="rId2" w:fontKey="{B32C2493-B8A0-421F-BF84-3437BE47443E}"/>
    <w:embedItalic r:id="rId3" w:fontKey="{41E76788-FA61-4D64-92C4-EA64BBDDB342}"/>
    <w:embedBoldItalic r:id="rId4" w:fontKey="{938851AF-EEF1-41A6-AF1A-F5275F906E5D}"/>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5" w:fontKey="{1F0CB663-D372-45EA-9247-AC825F8195D6}"/>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76BC2DCD-8862-4F8F-9F48-EE81EF556398}"/>
    <w:embedBold r:id="rId7" w:fontKey="{92139495-A2B9-4639-BF4B-30C8A64F91B6}"/>
    <w:embedItalic r:id="rId8" w:fontKey="{9CF9DE27-CAEC-4EDB-85FF-CDA7BB17E941}"/>
  </w:font>
  <w:font w:name="Tahoma">
    <w:altName w:val="Tahoma"/>
    <w:panose1 w:val="020B0604030504040204"/>
    <w:charset w:val="EE"/>
    <w:family w:val="swiss"/>
    <w:pitch w:val="variable"/>
    <w:sig w:usb0="E1002EFF" w:usb1="C000605B" w:usb2="00000029" w:usb3="00000000" w:csb0="000101FF" w:csb1="00000000"/>
    <w:embedRegular r:id="rId9" w:fontKey="{F617B436-515E-4DDF-8930-5FD49F3595CA}"/>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27911" w14:textId="77777777" w:rsidR="005F0EFA" w:rsidRDefault="005F0EFA">
      <w:r>
        <w:separator/>
      </w:r>
    </w:p>
  </w:footnote>
  <w:footnote w:type="continuationSeparator" w:id="0">
    <w:p w14:paraId="4245867C" w14:textId="77777777" w:rsidR="005F0EFA" w:rsidRDefault="005F0EFA">
      <w:r>
        <w:continuationSeparator/>
      </w:r>
    </w:p>
  </w:footnote>
  <w:footnote w:id="1">
    <w:p w14:paraId="00000142" w14:textId="77777777" w:rsidR="00C65D6C" w:rsidRDefault="00000000">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6856EF0"/>
    <w:multiLevelType w:val="multilevel"/>
    <w:tmpl w:val="64323448"/>
    <w:lvl w:ilvl="0">
      <w:numFmt w:val="bullet"/>
      <w:pStyle w:val="3rodrky"/>
      <w:lvlText w:val="-"/>
      <w:lvlJc w:val="left"/>
      <w:pPr>
        <w:ind w:left="1145" w:hanging="360"/>
      </w:pPr>
      <w:rPr>
        <w:rFonts w:ascii="Times New Roman" w:eastAsia="Times New Roman" w:hAnsi="Times New Roman" w:cs="Times New Roman"/>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3"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380978483">
    <w:abstractNumId w:val="5"/>
  </w:num>
  <w:num w:numId="2" w16cid:durableId="1969774477">
    <w:abstractNumId w:val="0"/>
  </w:num>
  <w:num w:numId="3" w16cid:durableId="1165511831">
    <w:abstractNumId w:val="3"/>
  </w:num>
  <w:num w:numId="4" w16cid:durableId="943684323">
    <w:abstractNumId w:val="2"/>
  </w:num>
  <w:num w:numId="5" w16cid:durableId="647200139">
    <w:abstractNumId w:val="1"/>
  </w:num>
  <w:num w:numId="6" w16cid:durableId="1948656180">
    <w:abstractNumId w:val="6"/>
  </w:num>
  <w:num w:numId="7" w16cid:durableId="16115493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7"/>
  </w:num>
  <w:num w:numId="11" w16cid:durableId="6293649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6BC7"/>
    <w:rsid w:val="0002179A"/>
    <w:rsid w:val="00025755"/>
    <w:rsid w:val="000379DE"/>
    <w:rsid w:val="00057918"/>
    <w:rsid w:val="00061A77"/>
    <w:rsid w:val="00071674"/>
    <w:rsid w:val="00072587"/>
    <w:rsid w:val="00073523"/>
    <w:rsid w:val="00073CF5"/>
    <w:rsid w:val="0008264A"/>
    <w:rsid w:val="00083906"/>
    <w:rsid w:val="0008478A"/>
    <w:rsid w:val="00084FE9"/>
    <w:rsid w:val="000A52CB"/>
    <w:rsid w:val="000C024A"/>
    <w:rsid w:val="000D299E"/>
    <w:rsid w:val="000D7EB1"/>
    <w:rsid w:val="000E2D8D"/>
    <w:rsid w:val="000E72E4"/>
    <w:rsid w:val="00112A69"/>
    <w:rsid w:val="001139F3"/>
    <w:rsid w:val="00140BA7"/>
    <w:rsid w:val="00144033"/>
    <w:rsid w:val="001568F4"/>
    <w:rsid w:val="00157015"/>
    <w:rsid w:val="00180C24"/>
    <w:rsid w:val="00181A08"/>
    <w:rsid w:val="001906AB"/>
    <w:rsid w:val="0019503B"/>
    <w:rsid w:val="001A1D07"/>
    <w:rsid w:val="001A20D5"/>
    <w:rsid w:val="001A5DB4"/>
    <w:rsid w:val="001A68C8"/>
    <w:rsid w:val="001A7E69"/>
    <w:rsid w:val="001B777F"/>
    <w:rsid w:val="001D5F9B"/>
    <w:rsid w:val="001D6235"/>
    <w:rsid w:val="001F5DE1"/>
    <w:rsid w:val="002030A2"/>
    <w:rsid w:val="0020567A"/>
    <w:rsid w:val="00212BB5"/>
    <w:rsid w:val="00215DCE"/>
    <w:rsid w:val="0021783D"/>
    <w:rsid w:val="0021792C"/>
    <w:rsid w:val="0022142A"/>
    <w:rsid w:val="00226035"/>
    <w:rsid w:val="00230178"/>
    <w:rsid w:val="00233465"/>
    <w:rsid w:val="0023479D"/>
    <w:rsid w:val="00240400"/>
    <w:rsid w:val="00251504"/>
    <w:rsid w:val="002527CD"/>
    <w:rsid w:val="00262138"/>
    <w:rsid w:val="00263C29"/>
    <w:rsid w:val="002652CB"/>
    <w:rsid w:val="002822E1"/>
    <w:rsid w:val="0028344A"/>
    <w:rsid w:val="002909C6"/>
    <w:rsid w:val="0029768B"/>
    <w:rsid w:val="002A1D55"/>
    <w:rsid w:val="002A4EE0"/>
    <w:rsid w:val="002B5BED"/>
    <w:rsid w:val="002C0D55"/>
    <w:rsid w:val="002C4957"/>
    <w:rsid w:val="002D6DB8"/>
    <w:rsid w:val="002E1F4E"/>
    <w:rsid w:val="002F0CFC"/>
    <w:rsid w:val="002F71DE"/>
    <w:rsid w:val="003153B6"/>
    <w:rsid w:val="00321E09"/>
    <w:rsid w:val="00332AFF"/>
    <w:rsid w:val="003354FA"/>
    <w:rsid w:val="00336478"/>
    <w:rsid w:val="00336D8E"/>
    <w:rsid w:val="003377FA"/>
    <w:rsid w:val="00337EC3"/>
    <w:rsid w:val="00341558"/>
    <w:rsid w:val="00341962"/>
    <w:rsid w:val="0035709D"/>
    <w:rsid w:val="00376010"/>
    <w:rsid w:val="00376543"/>
    <w:rsid w:val="00382DA8"/>
    <w:rsid w:val="003831EE"/>
    <w:rsid w:val="003852B0"/>
    <w:rsid w:val="0039446E"/>
    <w:rsid w:val="00396B40"/>
    <w:rsid w:val="0039738F"/>
    <w:rsid w:val="003D328D"/>
    <w:rsid w:val="003D4FFC"/>
    <w:rsid w:val="003D672D"/>
    <w:rsid w:val="003E3D63"/>
    <w:rsid w:val="0040080A"/>
    <w:rsid w:val="00417A9C"/>
    <w:rsid w:val="004219BE"/>
    <w:rsid w:val="00422E01"/>
    <w:rsid w:val="0042615F"/>
    <w:rsid w:val="004262BC"/>
    <w:rsid w:val="0045336E"/>
    <w:rsid w:val="00464558"/>
    <w:rsid w:val="00464721"/>
    <w:rsid w:val="0047422F"/>
    <w:rsid w:val="004742DF"/>
    <w:rsid w:val="004855F3"/>
    <w:rsid w:val="00485785"/>
    <w:rsid w:val="004869B1"/>
    <w:rsid w:val="00491C7E"/>
    <w:rsid w:val="0049525B"/>
    <w:rsid w:val="004976FF"/>
    <w:rsid w:val="004A3E0B"/>
    <w:rsid w:val="004A5E28"/>
    <w:rsid w:val="004B26AC"/>
    <w:rsid w:val="004B2D2D"/>
    <w:rsid w:val="004C3E38"/>
    <w:rsid w:val="004D01A4"/>
    <w:rsid w:val="004D0727"/>
    <w:rsid w:val="004D543E"/>
    <w:rsid w:val="004E1A0C"/>
    <w:rsid w:val="004E3C34"/>
    <w:rsid w:val="004F4BCE"/>
    <w:rsid w:val="004F755B"/>
    <w:rsid w:val="00505609"/>
    <w:rsid w:val="00513CFD"/>
    <w:rsid w:val="005148DB"/>
    <w:rsid w:val="0051729D"/>
    <w:rsid w:val="00523D6B"/>
    <w:rsid w:val="00533385"/>
    <w:rsid w:val="005403D1"/>
    <w:rsid w:val="00540E67"/>
    <w:rsid w:val="0054340D"/>
    <w:rsid w:val="00554FE7"/>
    <w:rsid w:val="00555085"/>
    <w:rsid w:val="00561566"/>
    <w:rsid w:val="00565DFE"/>
    <w:rsid w:val="005807F2"/>
    <w:rsid w:val="00585D74"/>
    <w:rsid w:val="00593278"/>
    <w:rsid w:val="005A05E4"/>
    <w:rsid w:val="005A19CF"/>
    <w:rsid w:val="005C0DA4"/>
    <w:rsid w:val="005C3686"/>
    <w:rsid w:val="005C50EF"/>
    <w:rsid w:val="005D3147"/>
    <w:rsid w:val="005D405A"/>
    <w:rsid w:val="005D488D"/>
    <w:rsid w:val="005D5882"/>
    <w:rsid w:val="005D6E3B"/>
    <w:rsid w:val="005E21AF"/>
    <w:rsid w:val="005E4035"/>
    <w:rsid w:val="005E635C"/>
    <w:rsid w:val="005F0EFA"/>
    <w:rsid w:val="005F63AA"/>
    <w:rsid w:val="00611C34"/>
    <w:rsid w:val="00625F1B"/>
    <w:rsid w:val="006368C0"/>
    <w:rsid w:val="00636F1F"/>
    <w:rsid w:val="00643CBA"/>
    <w:rsid w:val="006442CC"/>
    <w:rsid w:val="00650771"/>
    <w:rsid w:val="0065255D"/>
    <w:rsid w:val="00657710"/>
    <w:rsid w:val="00660644"/>
    <w:rsid w:val="006676E6"/>
    <w:rsid w:val="0067193F"/>
    <w:rsid w:val="0067202E"/>
    <w:rsid w:val="00672C59"/>
    <w:rsid w:val="00677DF1"/>
    <w:rsid w:val="00677F85"/>
    <w:rsid w:val="0068217D"/>
    <w:rsid w:val="006A0413"/>
    <w:rsid w:val="006A257E"/>
    <w:rsid w:val="006A6AB4"/>
    <w:rsid w:val="006B78AE"/>
    <w:rsid w:val="006C379C"/>
    <w:rsid w:val="006C43C6"/>
    <w:rsid w:val="006D2A15"/>
    <w:rsid w:val="006E161C"/>
    <w:rsid w:val="006E7376"/>
    <w:rsid w:val="0070153F"/>
    <w:rsid w:val="007022BA"/>
    <w:rsid w:val="00713A42"/>
    <w:rsid w:val="00715A22"/>
    <w:rsid w:val="0072083F"/>
    <w:rsid w:val="00724215"/>
    <w:rsid w:val="007253B8"/>
    <w:rsid w:val="007457F0"/>
    <w:rsid w:val="00760E8D"/>
    <w:rsid w:val="00772891"/>
    <w:rsid w:val="00774C39"/>
    <w:rsid w:val="0077589C"/>
    <w:rsid w:val="00781A83"/>
    <w:rsid w:val="0078444E"/>
    <w:rsid w:val="007949DB"/>
    <w:rsid w:val="007A20F1"/>
    <w:rsid w:val="007A50A7"/>
    <w:rsid w:val="007B174F"/>
    <w:rsid w:val="007B3B70"/>
    <w:rsid w:val="007B5AE2"/>
    <w:rsid w:val="007C1856"/>
    <w:rsid w:val="007C1FF8"/>
    <w:rsid w:val="007E0DA8"/>
    <w:rsid w:val="007E4439"/>
    <w:rsid w:val="007F1A4A"/>
    <w:rsid w:val="007F46DF"/>
    <w:rsid w:val="007F6836"/>
    <w:rsid w:val="007F7B85"/>
    <w:rsid w:val="008011A1"/>
    <w:rsid w:val="00813BDB"/>
    <w:rsid w:val="00821357"/>
    <w:rsid w:val="00822B6A"/>
    <w:rsid w:val="00830E6C"/>
    <w:rsid w:val="00844FBD"/>
    <w:rsid w:val="00845929"/>
    <w:rsid w:val="00846A8E"/>
    <w:rsid w:val="008624FB"/>
    <w:rsid w:val="00873E71"/>
    <w:rsid w:val="00874636"/>
    <w:rsid w:val="00877964"/>
    <w:rsid w:val="00882D2A"/>
    <w:rsid w:val="00895963"/>
    <w:rsid w:val="008979D6"/>
    <w:rsid w:val="008A2CFD"/>
    <w:rsid w:val="008B3758"/>
    <w:rsid w:val="008B3DE8"/>
    <w:rsid w:val="008B5413"/>
    <w:rsid w:val="008B7C35"/>
    <w:rsid w:val="008C1516"/>
    <w:rsid w:val="008C6AAE"/>
    <w:rsid w:val="008C7330"/>
    <w:rsid w:val="008D110F"/>
    <w:rsid w:val="008E23CB"/>
    <w:rsid w:val="008E5BA7"/>
    <w:rsid w:val="008F0587"/>
    <w:rsid w:val="008F6371"/>
    <w:rsid w:val="00907409"/>
    <w:rsid w:val="00916814"/>
    <w:rsid w:val="00916838"/>
    <w:rsid w:val="009206A0"/>
    <w:rsid w:val="00921142"/>
    <w:rsid w:val="009240C4"/>
    <w:rsid w:val="009241E7"/>
    <w:rsid w:val="00935068"/>
    <w:rsid w:val="009438EC"/>
    <w:rsid w:val="0095747A"/>
    <w:rsid w:val="00963074"/>
    <w:rsid w:val="00964B50"/>
    <w:rsid w:val="00984090"/>
    <w:rsid w:val="00987ADA"/>
    <w:rsid w:val="009B33B6"/>
    <w:rsid w:val="009B406D"/>
    <w:rsid w:val="009B499B"/>
    <w:rsid w:val="009B62CD"/>
    <w:rsid w:val="009D1968"/>
    <w:rsid w:val="009D271C"/>
    <w:rsid w:val="009D3980"/>
    <w:rsid w:val="009D3B78"/>
    <w:rsid w:val="009D404B"/>
    <w:rsid w:val="009E7BC9"/>
    <w:rsid w:val="009F1825"/>
    <w:rsid w:val="009F551A"/>
    <w:rsid w:val="00A02A2C"/>
    <w:rsid w:val="00A127AA"/>
    <w:rsid w:val="00A12FCB"/>
    <w:rsid w:val="00A146DF"/>
    <w:rsid w:val="00A27103"/>
    <w:rsid w:val="00A3182C"/>
    <w:rsid w:val="00A5641D"/>
    <w:rsid w:val="00A60269"/>
    <w:rsid w:val="00A63109"/>
    <w:rsid w:val="00A63725"/>
    <w:rsid w:val="00A66AAA"/>
    <w:rsid w:val="00A67928"/>
    <w:rsid w:val="00A716E1"/>
    <w:rsid w:val="00A71F02"/>
    <w:rsid w:val="00A73CC5"/>
    <w:rsid w:val="00A8184F"/>
    <w:rsid w:val="00A83614"/>
    <w:rsid w:val="00AA2879"/>
    <w:rsid w:val="00AB3B8A"/>
    <w:rsid w:val="00AB6F0E"/>
    <w:rsid w:val="00AC00BB"/>
    <w:rsid w:val="00AC1AC8"/>
    <w:rsid w:val="00AD674F"/>
    <w:rsid w:val="00AE0208"/>
    <w:rsid w:val="00AF500C"/>
    <w:rsid w:val="00B06B35"/>
    <w:rsid w:val="00B073E3"/>
    <w:rsid w:val="00B1056E"/>
    <w:rsid w:val="00B11240"/>
    <w:rsid w:val="00B15B79"/>
    <w:rsid w:val="00B167B1"/>
    <w:rsid w:val="00B17735"/>
    <w:rsid w:val="00B30BB1"/>
    <w:rsid w:val="00B32166"/>
    <w:rsid w:val="00B404E4"/>
    <w:rsid w:val="00B457F4"/>
    <w:rsid w:val="00B71FA0"/>
    <w:rsid w:val="00B7628F"/>
    <w:rsid w:val="00B7697F"/>
    <w:rsid w:val="00B77E7E"/>
    <w:rsid w:val="00B8617B"/>
    <w:rsid w:val="00B94C3F"/>
    <w:rsid w:val="00B959ED"/>
    <w:rsid w:val="00B97B17"/>
    <w:rsid w:val="00BA4A16"/>
    <w:rsid w:val="00BA51E2"/>
    <w:rsid w:val="00BB00C5"/>
    <w:rsid w:val="00BB30E9"/>
    <w:rsid w:val="00BC65AB"/>
    <w:rsid w:val="00BD1FF2"/>
    <w:rsid w:val="00BD6E4D"/>
    <w:rsid w:val="00BF77FF"/>
    <w:rsid w:val="00C0386F"/>
    <w:rsid w:val="00C03BA1"/>
    <w:rsid w:val="00C041A9"/>
    <w:rsid w:val="00C103CD"/>
    <w:rsid w:val="00C2029B"/>
    <w:rsid w:val="00C334E7"/>
    <w:rsid w:val="00C60DFB"/>
    <w:rsid w:val="00C610CD"/>
    <w:rsid w:val="00C64FCE"/>
    <w:rsid w:val="00C65D6C"/>
    <w:rsid w:val="00C71949"/>
    <w:rsid w:val="00C73DDF"/>
    <w:rsid w:val="00C850D7"/>
    <w:rsid w:val="00C912C3"/>
    <w:rsid w:val="00C9467E"/>
    <w:rsid w:val="00CA0924"/>
    <w:rsid w:val="00CB7023"/>
    <w:rsid w:val="00CC581B"/>
    <w:rsid w:val="00CE0CE5"/>
    <w:rsid w:val="00CE72B0"/>
    <w:rsid w:val="00D0083E"/>
    <w:rsid w:val="00D1713A"/>
    <w:rsid w:val="00D230A7"/>
    <w:rsid w:val="00D41611"/>
    <w:rsid w:val="00D46CE5"/>
    <w:rsid w:val="00D522B6"/>
    <w:rsid w:val="00D53A29"/>
    <w:rsid w:val="00D5416A"/>
    <w:rsid w:val="00D57855"/>
    <w:rsid w:val="00D63D8B"/>
    <w:rsid w:val="00D640D6"/>
    <w:rsid w:val="00D70A9C"/>
    <w:rsid w:val="00D7170E"/>
    <w:rsid w:val="00D729A1"/>
    <w:rsid w:val="00D81526"/>
    <w:rsid w:val="00D848A9"/>
    <w:rsid w:val="00D942D7"/>
    <w:rsid w:val="00DA735C"/>
    <w:rsid w:val="00DB0E8B"/>
    <w:rsid w:val="00DB5BFF"/>
    <w:rsid w:val="00DC690D"/>
    <w:rsid w:val="00DD16DF"/>
    <w:rsid w:val="00DD2DFC"/>
    <w:rsid w:val="00DF336E"/>
    <w:rsid w:val="00DF55E7"/>
    <w:rsid w:val="00DF69AB"/>
    <w:rsid w:val="00E04FFF"/>
    <w:rsid w:val="00E127F3"/>
    <w:rsid w:val="00E132D3"/>
    <w:rsid w:val="00E149E0"/>
    <w:rsid w:val="00E2477D"/>
    <w:rsid w:val="00E314D1"/>
    <w:rsid w:val="00E3699B"/>
    <w:rsid w:val="00E477C7"/>
    <w:rsid w:val="00E72231"/>
    <w:rsid w:val="00E74E3C"/>
    <w:rsid w:val="00E87B1B"/>
    <w:rsid w:val="00E90371"/>
    <w:rsid w:val="00E90A38"/>
    <w:rsid w:val="00E94EFB"/>
    <w:rsid w:val="00E9507F"/>
    <w:rsid w:val="00EA07DC"/>
    <w:rsid w:val="00EA0A2C"/>
    <w:rsid w:val="00EA3D97"/>
    <w:rsid w:val="00EB07BB"/>
    <w:rsid w:val="00EC0F48"/>
    <w:rsid w:val="00EF386F"/>
    <w:rsid w:val="00EF7613"/>
    <w:rsid w:val="00F0449E"/>
    <w:rsid w:val="00F21E54"/>
    <w:rsid w:val="00F25AC5"/>
    <w:rsid w:val="00F36F6E"/>
    <w:rsid w:val="00F4049F"/>
    <w:rsid w:val="00F50565"/>
    <w:rsid w:val="00F76E02"/>
    <w:rsid w:val="00F8625C"/>
    <w:rsid w:val="00FA184D"/>
    <w:rsid w:val="00FA4B49"/>
    <w:rsid w:val="00FB53A4"/>
    <w:rsid w:val="00FB593F"/>
    <w:rsid w:val="00FC20C1"/>
    <w:rsid w:val="00FC56D0"/>
    <w:rsid w:val="00FD44B3"/>
    <w:rsid w:val="00FE52E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zak.kr-vysocina.cz/profile_display_111.html"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ezak.kr-vysocina.cz"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tel:+420538702719" TargetMode="External"/><Relationship Id="rId5" Type="http://schemas.openxmlformats.org/officeDocument/2006/relationships/footnotes" Target="footnotes.xml"/><Relationship Id="rId10" Type="http://schemas.openxmlformats.org/officeDocument/2006/relationships/hyperlink" Target="mailto:podpora@ezak.cz" TargetMode="External"/><Relationship Id="rId4" Type="http://schemas.openxmlformats.org/officeDocument/2006/relationships/webSettings" Target="webSettings.xml"/><Relationship Id="rId9" Type="http://schemas.openxmlformats.org/officeDocument/2006/relationships/hyperlink" Target="https://ezak.kr-vysocina.cz/registrace.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7629</Words>
  <Characters>45013</Characters>
  <Application>Microsoft Office Word</Application>
  <DocSecurity>0</DocSecurity>
  <Lines>375</Lines>
  <Paragraphs>105</Paragraphs>
  <ScaleCrop>false</ScaleCrop>
  <Company/>
  <LinksUpToDate>false</LinksUpToDate>
  <CharactersWithSpaces>52537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2025-11-20T14:27:00Z</dcterms:created>
  <dcterms:modified xsi:type="dcterms:W3CDTF">2025-12-17T09:24:00Z</dcterms:modified>
</cp:coreProperties>
</file>